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AAE" w:rsidRPr="00520442" w:rsidRDefault="00677AAE">
      <w:pPr>
        <w:pStyle w:val="a7"/>
        <w:rPr>
          <w:rFonts w:ascii="Times New Roman" w:hAnsi="Times New Roman"/>
          <w:sz w:val="24"/>
          <w:szCs w:val="24"/>
        </w:rPr>
      </w:pPr>
      <w:r w:rsidRPr="00520442">
        <w:rPr>
          <w:rFonts w:ascii="Times New Roman" w:hAnsi="Times New Roman"/>
          <w:sz w:val="24"/>
          <w:szCs w:val="24"/>
        </w:rPr>
        <w:t>ДОГОВОР № _____</w:t>
      </w:r>
    </w:p>
    <w:p w:rsidR="00677AAE" w:rsidRPr="00520442" w:rsidRDefault="00677AAE">
      <w:pPr>
        <w:pStyle w:val="a7"/>
        <w:rPr>
          <w:rFonts w:ascii="Times New Roman" w:hAnsi="Times New Roman"/>
          <w:sz w:val="24"/>
          <w:szCs w:val="24"/>
        </w:rPr>
      </w:pPr>
    </w:p>
    <w:p w:rsidR="00677AAE" w:rsidRPr="00520442" w:rsidRDefault="00677AAE">
      <w:pPr>
        <w:jc w:val="center"/>
        <w:rPr>
          <w:b/>
        </w:rPr>
      </w:pPr>
      <w:r w:rsidRPr="00520442">
        <w:rPr>
          <w:b/>
        </w:rPr>
        <w:t>Купли-продажи</w:t>
      </w:r>
    </w:p>
    <w:p w:rsidR="00677AAE" w:rsidRPr="00520442" w:rsidRDefault="00677AAE">
      <w:pPr>
        <w:rPr>
          <w:b/>
        </w:rPr>
      </w:pPr>
    </w:p>
    <w:p w:rsidR="00677AAE" w:rsidRPr="00520442" w:rsidRDefault="00677AAE">
      <w:pPr>
        <w:pStyle w:val="a5"/>
        <w:rPr>
          <w:b/>
        </w:rPr>
      </w:pPr>
      <w:r w:rsidRPr="00520442">
        <w:rPr>
          <w:b/>
        </w:rPr>
        <w:t xml:space="preserve">г. Лисичанск     </w:t>
      </w:r>
      <w:r w:rsidRPr="00520442">
        <w:rPr>
          <w:b/>
        </w:rPr>
        <w:tab/>
      </w:r>
      <w:r w:rsidRPr="00520442">
        <w:rPr>
          <w:b/>
        </w:rPr>
        <w:tab/>
      </w:r>
      <w:r w:rsidRPr="00520442">
        <w:rPr>
          <w:b/>
        </w:rPr>
        <w:tab/>
      </w:r>
      <w:r w:rsidRPr="00520442">
        <w:rPr>
          <w:b/>
        </w:rPr>
        <w:tab/>
        <w:t xml:space="preserve">                               </w:t>
      </w:r>
      <w:r w:rsidR="00122498" w:rsidRPr="00520442">
        <w:rPr>
          <w:b/>
        </w:rPr>
        <w:t xml:space="preserve">         </w:t>
      </w:r>
      <w:r w:rsidR="00984303" w:rsidRPr="00520442">
        <w:rPr>
          <w:b/>
        </w:rPr>
        <w:t xml:space="preserve">    </w:t>
      </w:r>
      <w:r w:rsidR="00122498" w:rsidRPr="00520442">
        <w:rPr>
          <w:b/>
        </w:rPr>
        <w:t xml:space="preserve"> «___» ___________</w:t>
      </w:r>
      <w:r w:rsidRPr="00520442">
        <w:rPr>
          <w:b/>
        </w:rPr>
        <w:t xml:space="preserve"> 20</w:t>
      </w:r>
      <w:r w:rsidR="00B83371">
        <w:rPr>
          <w:b/>
        </w:rPr>
        <w:t>21</w:t>
      </w:r>
      <w:r w:rsidR="00414C2A" w:rsidRPr="00520442">
        <w:rPr>
          <w:b/>
        </w:rPr>
        <w:t xml:space="preserve">г. </w:t>
      </w:r>
    </w:p>
    <w:p w:rsidR="00677AAE" w:rsidRPr="00520442" w:rsidRDefault="00677AAE">
      <w:pPr>
        <w:pStyle w:val="a5"/>
        <w:rPr>
          <w:b/>
        </w:rPr>
      </w:pPr>
      <w:r w:rsidRPr="00520442">
        <w:rPr>
          <w:b/>
        </w:rPr>
        <w:t>Луганская область</w:t>
      </w:r>
    </w:p>
    <w:p w:rsidR="001B2A86" w:rsidRPr="00520442" w:rsidRDefault="001B2A86" w:rsidP="00111516">
      <w:pPr>
        <w:pStyle w:val="aa"/>
        <w:tabs>
          <w:tab w:val="clear" w:pos="360"/>
        </w:tabs>
        <w:ind w:left="0" w:firstLine="720"/>
        <w:rPr>
          <w:bCs/>
        </w:rPr>
      </w:pPr>
    </w:p>
    <w:p w:rsidR="00A113DE" w:rsidRPr="00520442" w:rsidRDefault="00F03681" w:rsidP="00A113DE">
      <w:pPr>
        <w:jc w:val="both"/>
        <w:rPr>
          <w:b/>
        </w:rPr>
      </w:pPr>
      <w:r w:rsidRPr="00520442">
        <w:rPr>
          <w:bCs/>
        </w:rPr>
        <w:t xml:space="preserve">            </w:t>
      </w:r>
      <w:r w:rsidR="00BE10FB" w:rsidRPr="00520442">
        <w:rPr>
          <w:bCs/>
        </w:rPr>
        <w:t xml:space="preserve">Частное акционерное общество «Лисичанская нефтяная </w:t>
      </w:r>
      <w:r w:rsidR="00BE10FB" w:rsidRPr="00520442">
        <w:rPr>
          <w:bCs/>
          <w:color w:val="000000"/>
        </w:rPr>
        <w:t xml:space="preserve">инвестиционная </w:t>
      </w:r>
      <w:r w:rsidR="00BE10FB" w:rsidRPr="00520442">
        <w:rPr>
          <w:bCs/>
        </w:rPr>
        <w:t xml:space="preserve">компания» (ЧАО «ЛИНИК»), </w:t>
      </w:r>
      <w:r w:rsidR="00BE10FB" w:rsidRPr="00520442">
        <w:t xml:space="preserve">именуемое в дальнейшем </w:t>
      </w:r>
      <w:r w:rsidR="00BE10FB" w:rsidRPr="00520442">
        <w:rPr>
          <w:b/>
          <w:bCs/>
        </w:rPr>
        <w:t>«ПРОДАВЕЦ»</w:t>
      </w:r>
      <w:r w:rsidR="00BE10FB" w:rsidRPr="00520442">
        <w:rPr>
          <w:bCs/>
        </w:rPr>
        <w:t xml:space="preserve">, в лице </w:t>
      </w:r>
      <w:r w:rsidR="00467B52" w:rsidRPr="00520442">
        <w:rPr>
          <w:bCs/>
        </w:rPr>
        <w:t xml:space="preserve"> генерального директора</w:t>
      </w:r>
      <w:r w:rsidR="00DC2FAD" w:rsidRPr="00520442">
        <w:rPr>
          <w:bCs/>
        </w:rPr>
        <w:t xml:space="preserve"> </w:t>
      </w:r>
      <w:r w:rsidR="00214E40">
        <w:rPr>
          <w:bCs/>
        </w:rPr>
        <w:t xml:space="preserve">Бойко Ивана </w:t>
      </w:r>
      <w:r w:rsidR="00DC2FAD" w:rsidRPr="00520442">
        <w:rPr>
          <w:bCs/>
        </w:rPr>
        <w:t>Васильевича</w:t>
      </w:r>
      <w:r w:rsidR="00BE10FB" w:rsidRPr="00520442">
        <w:rPr>
          <w:bCs/>
        </w:rPr>
        <w:t xml:space="preserve">, </w:t>
      </w:r>
      <w:r w:rsidR="00467B52" w:rsidRPr="00520442">
        <w:rPr>
          <w:bCs/>
        </w:rPr>
        <w:t xml:space="preserve">действующего на  основании  </w:t>
      </w:r>
      <w:r w:rsidR="00DC2FAD" w:rsidRPr="00520442">
        <w:rPr>
          <w:bCs/>
        </w:rPr>
        <w:t>устава</w:t>
      </w:r>
      <w:r w:rsidR="00BE10FB" w:rsidRPr="00520442">
        <w:rPr>
          <w:bCs/>
        </w:rPr>
        <w:t>, с одной стороны, и</w:t>
      </w:r>
      <w:r w:rsidR="000E07D7" w:rsidRPr="00520442">
        <w:t xml:space="preserve">     </w:t>
      </w:r>
    </w:p>
    <w:p w:rsidR="009A366A" w:rsidRPr="009A366A" w:rsidRDefault="00A113DE" w:rsidP="009A366A">
      <w:pPr>
        <w:pStyle w:val="aa"/>
        <w:tabs>
          <w:tab w:val="clear" w:pos="360"/>
        </w:tabs>
        <w:ind w:left="0" w:firstLine="720"/>
      </w:pPr>
      <w:r w:rsidRPr="00520442">
        <w:rPr>
          <w:bCs/>
        </w:rPr>
        <w:t xml:space="preserve">            </w:t>
      </w:r>
      <w:r w:rsidR="00401F40" w:rsidRPr="00520442">
        <w:rPr>
          <w:bCs/>
        </w:rPr>
        <w:t xml:space="preserve"> </w:t>
      </w:r>
      <w:r w:rsidR="00B83371">
        <w:rPr>
          <w:bCs/>
        </w:rPr>
        <w:t>__________________</w:t>
      </w:r>
      <w:r w:rsidR="009A366A" w:rsidRPr="009A366A">
        <w:t>(</w:t>
      </w:r>
      <w:r w:rsidR="00B83371">
        <w:t>_________)</w:t>
      </w:r>
      <w:r w:rsidR="009A366A" w:rsidRPr="009A366A">
        <w:t>, именуемое в дальнейшем «</w:t>
      </w:r>
      <w:r w:rsidR="009A366A" w:rsidRPr="009A366A">
        <w:rPr>
          <w:b/>
          <w:bCs/>
        </w:rPr>
        <w:t>ПОКУПАТЕЛЬ</w:t>
      </w:r>
      <w:r w:rsidR="009A366A" w:rsidRPr="009A366A">
        <w:t xml:space="preserve">», </w:t>
      </w:r>
      <w:r w:rsidR="00E61FE1">
        <w:t xml:space="preserve">действующее на </w:t>
      </w:r>
      <w:r w:rsidR="00E61FE1" w:rsidRPr="009A366A">
        <w:t xml:space="preserve">основании  лицензии серии </w:t>
      </w:r>
      <w:r w:rsidR="00B83371">
        <w:t>___</w:t>
      </w:r>
      <w:r w:rsidR="00E61FE1" w:rsidRPr="009A366A">
        <w:t xml:space="preserve"> № </w:t>
      </w:r>
      <w:r w:rsidR="00B83371">
        <w:t>______</w:t>
      </w:r>
      <w:r w:rsidR="00E61FE1" w:rsidRPr="009A366A">
        <w:t>, выданной Министерством экологии и природных ресурсов Украины на право обращения с опасными отходами</w:t>
      </w:r>
      <w:r w:rsidR="00E61FE1">
        <w:t>, в лице</w:t>
      </w:r>
      <w:r w:rsidR="009A366A" w:rsidRPr="009A366A">
        <w:t xml:space="preserve">  директора </w:t>
      </w:r>
      <w:r w:rsidR="00B83371">
        <w:t>____________________</w:t>
      </w:r>
      <w:r w:rsidR="009A366A" w:rsidRPr="009A366A">
        <w:t>, действующего на</w:t>
      </w:r>
      <w:r w:rsidR="00E61FE1">
        <w:t xml:space="preserve"> основании устава</w:t>
      </w:r>
      <w:r w:rsidR="009A366A" w:rsidRPr="009A366A">
        <w:t>, с другой стороны, далее при совместном упоминании именуемые «Стороны», а по отдельности - «Сторона», заключили настоящий Договор о нижеследующем:</w:t>
      </w:r>
    </w:p>
    <w:p w:rsidR="00CF2DD4" w:rsidRDefault="00CF2DD4" w:rsidP="00CF2DD4">
      <w:pPr>
        <w:ind w:left="720"/>
        <w:rPr>
          <w:b/>
        </w:rPr>
      </w:pPr>
    </w:p>
    <w:p w:rsidR="00A113DE" w:rsidRPr="00520442" w:rsidRDefault="00A113DE" w:rsidP="006A7059">
      <w:pPr>
        <w:numPr>
          <w:ilvl w:val="0"/>
          <w:numId w:val="5"/>
        </w:numPr>
        <w:jc w:val="center"/>
        <w:rPr>
          <w:b/>
        </w:rPr>
      </w:pPr>
      <w:r w:rsidRPr="00520442">
        <w:rPr>
          <w:b/>
        </w:rPr>
        <w:t>ПРЕДМЕТ ДОГОВОРА</w:t>
      </w:r>
    </w:p>
    <w:p w:rsidR="00401F40" w:rsidRPr="00520442" w:rsidRDefault="00A113DE" w:rsidP="00A113DE">
      <w:pPr>
        <w:jc w:val="both"/>
        <w:rPr>
          <w:bCs/>
        </w:rPr>
      </w:pPr>
      <w:r w:rsidRPr="00520442">
        <w:rPr>
          <w:bCs/>
        </w:rPr>
        <w:t xml:space="preserve">1.1.Продавец обязуется в течение срока действия настоящего договора передать в собственность Покупателю  </w:t>
      </w:r>
      <w:proofErr w:type="spellStart"/>
      <w:proofErr w:type="gramStart"/>
      <w:r w:rsidR="0023641F" w:rsidRPr="00520442">
        <w:rPr>
          <w:bCs/>
        </w:rPr>
        <w:t>товаро</w:t>
      </w:r>
      <w:proofErr w:type="spellEnd"/>
      <w:r w:rsidR="0023641F" w:rsidRPr="00520442">
        <w:rPr>
          <w:bCs/>
        </w:rPr>
        <w:t>-материальные</w:t>
      </w:r>
      <w:proofErr w:type="gramEnd"/>
      <w:r w:rsidR="00935D15">
        <w:rPr>
          <w:bCs/>
        </w:rPr>
        <w:t xml:space="preserve"> ценности</w:t>
      </w:r>
      <w:r w:rsidR="0023641F" w:rsidRPr="00520442">
        <w:rPr>
          <w:bCs/>
        </w:rPr>
        <w:t xml:space="preserve"> </w:t>
      </w:r>
      <w:r w:rsidRPr="00520442">
        <w:rPr>
          <w:bCs/>
        </w:rPr>
        <w:t>(далее по тексту ТМЦ)</w:t>
      </w:r>
      <w:r w:rsidRPr="00520442">
        <w:rPr>
          <w:i/>
        </w:rPr>
        <w:t xml:space="preserve">, </w:t>
      </w:r>
      <w:r w:rsidRPr="00520442">
        <w:t>указанные</w:t>
      </w:r>
      <w:r w:rsidR="00121684" w:rsidRPr="00520442">
        <w:t xml:space="preserve"> в </w:t>
      </w:r>
      <w:r w:rsidR="00401F40" w:rsidRPr="00520442">
        <w:rPr>
          <w:bCs/>
        </w:rPr>
        <w:t xml:space="preserve">спецификации  (Приложение №1), которая является неотъемлемой частью настоящего договора, а Покупатель обязуется принять ТМЦ  и произвести за них оплату  на условиях, предусмотренных настоящим Договором. </w:t>
      </w:r>
    </w:p>
    <w:p w:rsidR="00401F40" w:rsidRPr="00520442" w:rsidRDefault="00401F40" w:rsidP="00401F40">
      <w:pPr>
        <w:jc w:val="both"/>
      </w:pPr>
      <w:r w:rsidRPr="00520442">
        <w:t>1.2. Покупатель обязуется</w:t>
      </w:r>
      <w:r w:rsidR="00575ECA" w:rsidRPr="00520442">
        <w:t xml:space="preserve"> в полном объеме</w:t>
      </w:r>
      <w:r w:rsidRPr="00520442">
        <w:t xml:space="preserve"> вывезти с производственной площадки ЧАО «ЛИНИК» ТМЦ не позднее </w:t>
      </w:r>
      <w:r w:rsidR="00984303" w:rsidRPr="00520442">
        <w:t>3</w:t>
      </w:r>
      <w:r w:rsidRPr="00520442">
        <w:t xml:space="preserve">0-ти календарных дней </w:t>
      </w:r>
      <w:proofErr w:type="gramStart"/>
      <w:r w:rsidRPr="00520442">
        <w:t xml:space="preserve">с </w:t>
      </w:r>
      <w:r w:rsidR="000663C3">
        <w:t>даты</w:t>
      </w:r>
      <w:r w:rsidRPr="00520442">
        <w:t xml:space="preserve"> поступления</w:t>
      </w:r>
      <w:proofErr w:type="gramEnd"/>
      <w:r w:rsidRPr="00520442">
        <w:t xml:space="preserve"> денежных ср</w:t>
      </w:r>
      <w:r w:rsidR="00575ECA" w:rsidRPr="00520442">
        <w:t>едств на текущий счет Продавца.</w:t>
      </w:r>
    </w:p>
    <w:p w:rsidR="00401F40" w:rsidRDefault="00401F40" w:rsidP="00401F40">
      <w:pPr>
        <w:jc w:val="both"/>
        <w:rPr>
          <w:bCs/>
        </w:rPr>
      </w:pPr>
      <w:r w:rsidRPr="00520442">
        <w:rPr>
          <w:bCs/>
        </w:rPr>
        <w:t xml:space="preserve">1.3. Обязанности сторон по обеспечению безопасности труда на территории ЧАО «ЛИНИК» определены в Приложении № </w:t>
      </w:r>
      <w:r w:rsidR="008579D8" w:rsidRPr="00520442">
        <w:rPr>
          <w:bCs/>
        </w:rPr>
        <w:t>3</w:t>
      </w:r>
      <w:r w:rsidRPr="00520442">
        <w:rPr>
          <w:bCs/>
        </w:rPr>
        <w:t xml:space="preserve"> к настоящему договору, которое является его неотъемлемой частью.</w:t>
      </w:r>
    </w:p>
    <w:p w:rsidR="00B83371" w:rsidRPr="00520442" w:rsidRDefault="00B83371" w:rsidP="00401F40">
      <w:pPr>
        <w:jc w:val="both"/>
        <w:rPr>
          <w:bCs/>
        </w:rPr>
      </w:pPr>
      <w:r w:rsidRPr="00CA7350">
        <w:rPr>
          <w:color w:val="222222"/>
          <w:sz w:val="25"/>
          <w:szCs w:val="25"/>
          <w:lang w:val="uk-UA"/>
        </w:rPr>
        <w:t xml:space="preserve">1.4.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Приложения</w:t>
      </w:r>
      <w:proofErr w:type="spellEnd"/>
      <w:r w:rsidRPr="00CA7350">
        <w:rPr>
          <w:color w:val="222222"/>
          <w:sz w:val="25"/>
          <w:szCs w:val="25"/>
          <w:lang w:val="uk-UA"/>
        </w:rPr>
        <w:t xml:space="preserve"> №№ 1,2,4,5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являются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неотъемлемой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Pr="00CA7350">
        <w:rPr>
          <w:color w:val="222222"/>
          <w:sz w:val="25"/>
          <w:szCs w:val="25"/>
          <w:lang w:val="uk-UA"/>
        </w:rPr>
        <w:t>част</w:t>
      </w:r>
      <w:r w:rsidR="00CA7350" w:rsidRPr="00CA7350">
        <w:rPr>
          <w:color w:val="222222"/>
          <w:sz w:val="25"/>
          <w:szCs w:val="25"/>
          <w:lang w:val="uk-UA"/>
        </w:rPr>
        <w:t>ью</w:t>
      </w:r>
      <w:proofErr w:type="spellEnd"/>
      <w:r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настоящего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договора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>.</w:t>
      </w:r>
      <w:r w:rsidRPr="00CA7350">
        <w:rPr>
          <w:color w:val="222222"/>
          <w:sz w:val="25"/>
          <w:szCs w:val="25"/>
          <w:lang w:val="uk-UA"/>
        </w:rPr>
        <w:t xml:space="preserve"> </w:t>
      </w:r>
    </w:p>
    <w:p w:rsidR="00677AAE" w:rsidRPr="00520442" w:rsidRDefault="00677AAE" w:rsidP="00BF09AA">
      <w:pPr>
        <w:pStyle w:val="21"/>
        <w:tabs>
          <w:tab w:val="left" w:pos="708"/>
        </w:tabs>
        <w:jc w:val="both"/>
      </w:pPr>
    </w:p>
    <w:p w:rsidR="00677AAE" w:rsidRPr="00520442" w:rsidRDefault="00677AAE">
      <w:pPr>
        <w:jc w:val="center"/>
        <w:rPr>
          <w:b/>
          <w:bCs/>
        </w:rPr>
      </w:pPr>
      <w:r w:rsidRPr="00520442">
        <w:rPr>
          <w:b/>
          <w:bCs/>
        </w:rPr>
        <w:t>2.  УСЛОВИЯ И СРОКИ  ПЕРЕДАЧИ ТОВАРА.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 xml:space="preserve">2.1 Передача  ТМЦ Покупателю осуществляется  на условиях EXW (ИНКОТЕРМС 2000) – Луганская область, </w:t>
      </w:r>
      <w:proofErr w:type="spellStart"/>
      <w:r w:rsidRPr="00520442">
        <w:rPr>
          <w:bCs/>
        </w:rPr>
        <w:t>Попаснянский</w:t>
      </w:r>
      <w:proofErr w:type="spellEnd"/>
      <w:r w:rsidRPr="00520442">
        <w:rPr>
          <w:bCs/>
        </w:rPr>
        <w:t xml:space="preserve"> район, производственная площадка ЧАО «ЛИНИК», при условии поступления на текущий счет Продавца 100%  предварительной оплаты за ТМЦ, указанны</w:t>
      </w:r>
      <w:r w:rsidR="00033C0B">
        <w:rPr>
          <w:bCs/>
        </w:rPr>
        <w:t>х</w:t>
      </w:r>
      <w:r w:rsidRPr="00520442">
        <w:rPr>
          <w:bCs/>
        </w:rPr>
        <w:t xml:space="preserve"> в  Приложении №1 к настоящему договору. </w:t>
      </w:r>
    </w:p>
    <w:p w:rsidR="00B244A9" w:rsidRDefault="00B244A9" w:rsidP="00B244A9">
      <w:pPr>
        <w:jc w:val="both"/>
        <w:rPr>
          <w:bCs/>
        </w:rPr>
      </w:pPr>
      <w:r w:rsidRPr="00520442">
        <w:rPr>
          <w:bCs/>
        </w:rPr>
        <w:t>2</w:t>
      </w:r>
      <w:r w:rsidRPr="00520442">
        <w:t xml:space="preserve">.2. </w:t>
      </w:r>
      <w:r w:rsidRPr="00520442">
        <w:rPr>
          <w:bCs/>
        </w:rPr>
        <w:t>Датой платежа является дата  поступления денежных средств на текущий счет Продавца</w:t>
      </w:r>
      <w:r w:rsidR="00CF2DD4">
        <w:rPr>
          <w:bCs/>
        </w:rPr>
        <w:t>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3</w:t>
      </w:r>
      <w:r w:rsidRPr="00520442">
        <w:rPr>
          <w:bCs/>
        </w:rPr>
        <w:t>. Прием ТМЦ по количеству производится уполномоченным представителем Покупателя на производственной площадке ЧАО «ЛИНИК».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4</w:t>
      </w:r>
      <w:r w:rsidRPr="00520442">
        <w:rPr>
          <w:bCs/>
        </w:rPr>
        <w:t xml:space="preserve">. </w:t>
      </w:r>
      <w:r w:rsidRPr="00520442">
        <w:t xml:space="preserve">При передаче ТМЦ Покупателю погрузочные работы  </w:t>
      </w:r>
      <w:r w:rsidRPr="00520442">
        <w:rPr>
          <w:bCs/>
        </w:rPr>
        <w:t>на транспорт Покупателя</w:t>
      </w:r>
      <w:r w:rsidRPr="00520442">
        <w:t xml:space="preserve"> осуществляются силами и средствами Продавца</w:t>
      </w:r>
      <w:r w:rsidR="00BE6CC0">
        <w:t xml:space="preserve"> и включа</w:t>
      </w:r>
      <w:r w:rsidR="00AD52F1">
        <w:t>ю</w:t>
      </w:r>
      <w:r w:rsidR="00BE6CC0">
        <w:t>тся в стоимость ТМЦ</w:t>
      </w:r>
      <w:r w:rsidRPr="00520442">
        <w:rPr>
          <w:bCs/>
        </w:rPr>
        <w:t>.</w:t>
      </w:r>
    </w:p>
    <w:p w:rsidR="00C768F2" w:rsidRPr="00520442" w:rsidRDefault="00C768F2" w:rsidP="00B244A9">
      <w:pPr>
        <w:jc w:val="both"/>
      </w:pPr>
      <w:r w:rsidRPr="00520442">
        <w:t>2.</w:t>
      </w:r>
      <w:r w:rsidR="009A366A">
        <w:t>5</w:t>
      </w:r>
      <w:r w:rsidRPr="00520442">
        <w:t>.</w:t>
      </w:r>
      <w:r w:rsidR="005813CE">
        <w:t>Взвешивание отгружаемого Товара</w:t>
      </w:r>
      <w:r w:rsidRPr="00520442">
        <w:t xml:space="preserve"> производится  на автовесах, находящихся на территории  ЧАО «ЛИНИК» с оформлением «Карточки отгрузки».</w:t>
      </w:r>
    </w:p>
    <w:p w:rsidR="00530B64" w:rsidRDefault="00C768F2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6</w:t>
      </w:r>
      <w:r w:rsidR="00B244A9" w:rsidRPr="00520442">
        <w:rPr>
          <w:bCs/>
        </w:rPr>
        <w:t xml:space="preserve">. После погрузки ТМЦ на транспорт Покупателя Стороны обязаны оформить </w:t>
      </w:r>
      <w:proofErr w:type="spellStart"/>
      <w:proofErr w:type="gramStart"/>
      <w:r w:rsidR="00B244A9" w:rsidRPr="00520442">
        <w:rPr>
          <w:bCs/>
        </w:rPr>
        <w:t>товаро</w:t>
      </w:r>
      <w:proofErr w:type="spellEnd"/>
      <w:r w:rsidR="00984303" w:rsidRPr="00520442">
        <w:rPr>
          <w:bCs/>
        </w:rPr>
        <w:t>-</w:t>
      </w:r>
      <w:r w:rsidR="00B244A9" w:rsidRPr="00520442">
        <w:rPr>
          <w:bCs/>
        </w:rPr>
        <w:t>транспортную</w:t>
      </w:r>
      <w:proofErr w:type="gramEnd"/>
      <w:r w:rsidR="00B244A9" w:rsidRPr="00520442">
        <w:rPr>
          <w:bCs/>
        </w:rPr>
        <w:t xml:space="preserve"> накладную</w:t>
      </w:r>
      <w:r w:rsidR="00B2389F" w:rsidRPr="00520442">
        <w:rPr>
          <w:bCs/>
        </w:rPr>
        <w:t xml:space="preserve"> и расходную накладную на реализацию  ТМЦ</w:t>
      </w:r>
      <w:r w:rsidR="00984303" w:rsidRPr="00520442">
        <w:rPr>
          <w:bCs/>
        </w:rPr>
        <w:t>.</w:t>
      </w:r>
      <w:r w:rsidR="00B2389F" w:rsidRPr="00520442">
        <w:rPr>
          <w:bCs/>
        </w:rPr>
        <w:t xml:space="preserve"> </w:t>
      </w:r>
    </w:p>
    <w:p w:rsidR="007E03AA" w:rsidRPr="00520442" w:rsidRDefault="00530B64" w:rsidP="00B244A9">
      <w:pPr>
        <w:jc w:val="both"/>
        <w:rPr>
          <w:bCs/>
        </w:rPr>
      </w:pPr>
      <w:r w:rsidRPr="00E61FE1">
        <w:rPr>
          <w:bCs/>
        </w:rPr>
        <w:t xml:space="preserve">2.7. Право собственности, а также все  риски, связанные с дальнейшим обращением с  ТМЦ, переходят к Покупателю после подписания уполномоченными лицами Сторон </w:t>
      </w:r>
      <w:r w:rsidR="00E61FE1" w:rsidRPr="00E61FE1">
        <w:rPr>
          <w:bCs/>
        </w:rPr>
        <w:t>товарно-транспортной накладной и расходной накладной</w:t>
      </w:r>
      <w:r w:rsidRPr="00E61FE1">
        <w:rPr>
          <w:bCs/>
        </w:rPr>
        <w:t>.</w:t>
      </w:r>
      <w:r w:rsidR="00B2389F" w:rsidRPr="00520442">
        <w:rPr>
          <w:bCs/>
        </w:rPr>
        <w:t xml:space="preserve"> </w:t>
      </w:r>
    </w:p>
    <w:p w:rsidR="00720EA2" w:rsidRDefault="007E03AA" w:rsidP="009A366A">
      <w:pPr>
        <w:jc w:val="both"/>
        <w:rPr>
          <w:b/>
          <w:bCs/>
        </w:rPr>
      </w:pPr>
      <w:r w:rsidRPr="00520442">
        <w:rPr>
          <w:b/>
          <w:bCs/>
        </w:rPr>
        <w:t xml:space="preserve">                                     </w:t>
      </w:r>
      <w:r w:rsidR="00B57928" w:rsidRPr="00520442">
        <w:rPr>
          <w:b/>
          <w:bCs/>
        </w:rPr>
        <w:t xml:space="preserve">     </w:t>
      </w:r>
    </w:p>
    <w:p w:rsidR="007E03AA" w:rsidRPr="00520442" w:rsidRDefault="007E03AA" w:rsidP="00984303">
      <w:pPr>
        <w:jc w:val="center"/>
        <w:rPr>
          <w:b/>
          <w:bCs/>
        </w:rPr>
      </w:pPr>
      <w:r w:rsidRPr="00520442">
        <w:rPr>
          <w:b/>
          <w:bCs/>
        </w:rPr>
        <w:t>3. ЦЕНА ТМЦ И ПОРЯДОК ОПЛАТЫ.</w:t>
      </w:r>
    </w:p>
    <w:p w:rsidR="00B57928" w:rsidRPr="00520442" w:rsidRDefault="007E03AA" w:rsidP="00253E61">
      <w:pPr>
        <w:tabs>
          <w:tab w:val="left" w:pos="2160"/>
        </w:tabs>
        <w:jc w:val="both"/>
        <w:rPr>
          <w:bCs/>
        </w:rPr>
      </w:pPr>
      <w:r w:rsidRPr="00520442">
        <w:t>3.1.</w:t>
      </w:r>
      <w:r w:rsidR="00CD506D" w:rsidRPr="00520442">
        <w:rPr>
          <w:bCs/>
        </w:rPr>
        <w:t xml:space="preserve"> </w:t>
      </w:r>
      <w:r w:rsidR="00021AF4" w:rsidRPr="00520442">
        <w:rPr>
          <w:bCs/>
        </w:rPr>
        <w:t xml:space="preserve">Общая сумма  оплаты  по настоящему договору составляет </w:t>
      </w:r>
      <w:r w:rsidR="00CA7350">
        <w:rPr>
          <w:bCs/>
        </w:rPr>
        <w:t>________</w:t>
      </w:r>
      <w:r w:rsidR="00021AF4" w:rsidRPr="00520442">
        <w:rPr>
          <w:bCs/>
        </w:rPr>
        <w:t xml:space="preserve"> грив</w:t>
      </w:r>
      <w:r w:rsidR="00DB3771">
        <w:rPr>
          <w:bCs/>
        </w:rPr>
        <w:t>е</w:t>
      </w:r>
      <w:r w:rsidR="00021AF4" w:rsidRPr="00520442">
        <w:rPr>
          <w:bCs/>
        </w:rPr>
        <w:t xml:space="preserve">н  </w:t>
      </w:r>
      <w:r w:rsidR="00431A22">
        <w:rPr>
          <w:bCs/>
        </w:rPr>
        <w:t>(</w:t>
      </w:r>
      <w:r w:rsidR="00CA7350">
        <w:rPr>
          <w:bCs/>
        </w:rPr>
        <w:t>__________________</w:t>
      </w:r>
      <w:r w:rsidR="003A7F53">
        <w:rPr>
          <w:bCs/>
        </w:rPr>
        <w:t xml:space="preserve"> грив</w:t>
      </w:r>
      <w:r w:rsidR="00D75391">
        <w:rPr>
          <w:bCs/>
        </w:rPr>
        <w:t>е</w:t>
      </w:r>
      <w:r w:rsidR="003A7F53">
        <w:rPr>
          <w:bCs/>
        </w:rPr>
        <w:t>н</w:t>
      </w:r>
      <w:r w:rsidR="00021AF4" w:rsidRPr="00520442">
        <w:rPr>
          <w:bCs/>
        </w:rPr>
        <w:t xml:space="preserve"> </w:t>
      </w:r>
      <w:r w:rsidR="00CA7350">
        <w:rPr>
          <w:bCs/>
        </w:rPr>
        <w:t>___</w:t>
      </w:r>
      <w:r w:rsidR="00021AF4" w:rsidRPr="00520442">
        <w:rPr>
          <w:bCs/>
        </w:rPr>
        <w:t xml:space="preserve"> коп.), </w:t>
      </w:r>
      <w:r w:rsidR="00021AF4" w:rsidRPr="00A377FD">
        <w:rPr>
          <w:bCs/>
        </w:rPr>
        <w:t>в том числе НДС –</w:t>
      </w:r>
      <w:r w:rsidR="00CA7350">
        <w:rPr>
          <w:bCs/>
        </w:rPr>
        <w:t>________</w:t>
      </w:r>
      <w:r w:rsidR="00021AF4" w:rsidRPr="00A377FD">
        <w:rPr>
          <w:bCs/>
        </w:rPr>
        <w:t xml:space="preserve"> грив</w:t>
      </w:r>
      <w:r w:rsidR="004E1E10" w:rsidRPr="00A377FD">
        <w:rPr>
          <w:bCs/>
        </w:rPr>
        <w:t>ен</w:t>
      </w:r>
      <w:r w:rsidR="00021AF4" w:rsidRPr="00A377FD">
        <w:rPr>
          <w:bCs/>
        </w:rPr>
        <w:t xml:space="preserve">  (</w:t>
      </w:r>
      <w:r w:rsidR="00CA7350">
        <w:rPr>
          <w:bCs/>
        </w:rPr>
        <w:t>______</w:t>
      </w:r>
      <w:r w:rsidR="00021AF4" w:rsidRPr="00A377FD">
        <w:rPr>
          <w:bCs/>
        </w:rPr>
        <w:t xml:space="preserve"> грив</w:t>
      </w:r>
      <w:r w:rsidR="00D75391" w:rsidRPr="00A377FD">
        <w:rPr>
          <w:bCs/>
        </w:rPr>
        <w:t>е</w:t>
      </w:r>
      <w:r w:rsidR="00021AF4" w:rsidRPr="00A377FD">
        <w:rPr>
          <w:bCs/>
        </w:rPr>
        <w:t>н</w:t>
      </w:r>
      <w:r w:rsidR="004E1E10" w:rsidRPr="00A377FD">
        <w:rPr>
          <w:bCs/>
        </w:rPr>
        <w:t xml:space="preserve"> </w:t>
      </w:r>
      <w:r w:rsidR="00CA7350">
        <w:rPr>
          <w:bCs/>
        </w:rPr>
        <w:t>____</w:t>
      </w:r>
      <w:r w:rsidR="00021AF4" w:rsidRPr="00A377FD">
        <w:rPr>
          <w:bCs/>
          <w:lang w:val="uk-UA"/>
        </w:rPr>
        <w:t xml:space="preserve"> </w:t>
      </w:r>
      <w:r w:rsidR="00021AF4" w:rsidRPr="00A377FD">
        <w:rPr>
          <w:bCs/>
        </w:rPr>
        <w:t>коп</w:t>
      </w:r>
      <w:r w:rsidR="00CA7350">
        <w:rPr>
          <w:bCs/>
        </w:rPr>
        <w:t>.</w:t>
      </w:r>
      <w:r w:rsidR="00021AF4" w:rsidRPr="00A377FD">
        <w:rPr>
          <w:bCs/>
        </w:rPr>
        <w:t>).</w:t>
      </w:r>
    </w:p>
    <w:p w:rsidR="006C3CFB" w:rsidRDefault="007E03AA" w:rsidP="00B111D7">
      <w:pPr>
        <w:jc w:val="both"/>
        <w:rPr>
          <w:bCs/>
        </w:rPr>
      </w:pPr>
      <w:r w:rsidRPr="00520442">
        <w:rPr>
          <w:bCs/>
        </w:rPr>
        <w:t>3.2. Покупатель обязан перечислить на текущий счет Продавца предварительную оп</w:t>
      </w:r>
      <w:r w:rsidR="00CD506D" w:rsidRPr="00520442">
        <w:rPr>
          <w:bCs/>
        </w:rPr>
        <w:t xml:space="preserve">лату в размере 100% стоимости  </w:t>
      </w:r>
      <w:r w:rsidRPr="00520442">
        <w:rPr>
          <w:bCs/>
        </w:rPr>
        <w:t>ТМЦ, указанной в</w:t>
      </w:r>
      <w:r w:rsidRPr="00520442">
        <w:t xml:space="preserve">  Приложении</w:t>
      </w:r>
      <w:r w:rsidRPr="00520442">
        <w:rPr>
          <w:bCs/>
        </w:rPr>
        <w:t xml:space="preserve"> №1 к н</w:t>
      </w:r>
      <w:r w:rsidR="000810EA" w:rsidRPr="00520442">
        <w:rPr>
          <w:bCs/>
        </w:rPr>
        <w:t>а</w:t>
      </w:r>
      <w:r w:rsidR="002B7978" w:rsidRPr="00520442">
        <w:rPr>
          <w:bCs/>
        </w:rPr>
        <w:t>стоящему договору</w:t>
      </w:r>
      <w:r w:rsidR="00CF2DD4">
        <w:rPr>
          <w:bCs/>
        </w:rPr>
        <w:t>,</w:t>
      </w:r>
      <w:r w:rsidR="002B7978" w:rsidRPr="00520442">
        <w:rPr>
          <w:bCs/>
        </w:rPr>
        <w:t xml:space="preserve"> не позднее </w:t>
      </w:r>
      <w:r w:rsidR="009A366A">
        <w:rPr>
          <w:bCs/>
        </w:rPr>
        <w:t>30</w:t>
      </w:r>
      <w:r w:rsidRPr="00520442">
        <w:rPr>
          <w:bCs/>
        </w:rPr>
        <w:t xml:space="preserve">-ти </w:t>
      </w:r>
      <w:r w:rsidR="009A366A">
        <w:rPr>
          <w:bCs/>
        </w:rPr>
        <w:t>календарных</w:t>
      </w:r>
      <w:r w:rsidRPr="00520442">
        <w:rPr>
          <w:bCs/>
        </w:rPr>
        <w:t xml:space="preserve"> дней </w:t>
      </w:r>
      <w:proofErr w:type="gramStart"/>
      <w:r w:rsidRPr="00520442">
        <w:rPr>
          <w:bCs/>
        </w:rPr>
        <w:t xml:space="preserve">с </w:t>
      </w:r>
      <w:r w:rsidR="000663C3">
        <w:rPr>
          <w:bCs/>
        </w:rPr>
        <w:t>даты</w:t>
      </w:r>
      <w:r w:rsidRPr="00520442">
        <w:rPr>
          <w:bCs/>
        </w:rPr>
        <w:t xml:space="preserve"> подписания</w:t>
      </w:r>
      <w:proofErr w:type="gramEnd"/>
      <w:r w:rsidRPr="00520442">
        <w:rPr>
          <w:bCs/>
        </w:rPr>
        <w:t xml:space="preserve"> сторонами  настоящего договора. </w:t>
      </w:r>
    </w:p>
    <w:p w:rsidR="001E311D" w:rsidRPr="00520442" w:rsidRDefault="006C3CFB" w:rsidP="00B111D7">
      <w:pPr>
        <w:jc w:val="both"/>
        <w:rPr>
          <w:bCs/>
        </w:rPr>
      </w:pPr>
      <w:r>
        <w:rPr>
          <w:bCs/>
        </w:rPr>
        <w:lastRenderedPageBreak/>
        <w:t>3.3 Датой платежа считается дата зачисления денежных средств на текущий счет Продавца.</w:t>
      </w:r>
      <w:r w:rsidR="007E03AA" w:rsidRPr="00520442">
        <w:rPr>
          <w:bCs/>
        </w:rPr>
        <w:t xml:space="preserve"> </w:t>
      </w:r>
    </w:p>
    <w:p w:rsidR="00AE64AF" w:rsidRPr="00520442" w:rsidRDefault="00AE64AF" w:rsidP="001E311D">
      <w:pPr>
        <w:jc w:val="center"/>
        <w:rPr>
          <w:b/>
        </w:rPr>
      </w:pPr>
    </w:p>
    <w:p w:rsidR="001E311D" w:rsidRPr="00520442" w:rsidRDefault="001E311D" w:rsidP="001E311D">
      <w:pPr>
        <w:jc w:val="center"/>
        <w:rPr>
          <w:b/>
        </w:rPr>
      </w:pPr>
      <w:r w:rsidRPr="00520442">
        <w:rPr>
          <w:b/>
        </w:rPr>
        <w:t>4. ДРУГИЕ УСЛОВИЯ.</w:t>
      </w:r>
    </w:p>
    <w:p w:rsidR="001E311D" w:rsidRPr="00520442" w:rsidRDefault="001E311D" w:rsidP="001E311D">
      <w:pPr>
        <w:jc w:val="both"/>
      </w:pPr>
      <w:r w:rsidRPr="00520442">
        <w:t>4.1. Продавец обязуется выдать Покупателю по первому событию (получения денег или отгрузки Товара) налоговую накладную, оформленную согласно правилам, установленным п.201.1 Налогового Кодекса Украины.</w:t>
      </w:r>
    </w:p>
    <w:p w:rsidR="001E311D" w:rsidRPr="00520442" w:rsidRDefault="001E311D" w:rsidP="001E311D">
      <w:pPr>
        <w:jc w:val="both"/>
      </w:pPr>
      <w:r w:rsidRPr="00520442">
        <w:t>4.2. Оформленная Продавцом налого</w:t>
      </w:r>
      <w:r w:rsidR="007E3AFB" w:rsidRPr="00520442">
        <w:t>вая накладная должна быть зареги</w:t>
      </w:r>
      <w:r w:rsidRPr="00520442">
        <w:t>стрирована в Едином реестре налоговых накладных в течение 15 дней со дня возникновения налоговых обязательств.</w:t>
      </w:r>
    </w:p>
    <w:p w:rsidR="001E311D" w:rsidRPr="00520442" w:rsidRDefault="001E311D" w:rsidP="001E311D">
      <w:pPr>
        <w:jc w:val="both"/>
      </w:pPr>
      <w:r w:rsidRPr="00520442">
        <w:t>4.3. Продавец в своей деятельности использует программное обеспечение «</w:t>
      </w:r>
      <w:r w:rsidRPr="00520442">
        <w:rPr>
          <w:lang w:val="en-US"/>
        </w:rPr>
        <w:t>M</w:t>
      </w:r>
      <w:r w:rsidRPr="00520442">
        <w:t>.</w:t>
      </w:r>
      <w:r w:rsidRPr="00520442">
        <w:rPr>
          <w:lang w:val="en-US"/>
        </w:rPr>
        <w:t>E</w:t>
      </w:r>
      <w:r w:rsidRPr="00520442">
        <w:t xml:space="preserve">. </w:t>
      </w:r>
      <w:proofErr w:type="gramStart"/>
      <w:r w:rsidRPr="00520442">
        <w:rPr>
          <w:lang w:val="en-US"/>
        </w:rPr>
        <w:t>Doc</w:t>
      </w:r>
      <w:r w:rsidRPr="00520442">
        <w:t>».</w:t>
      </w:r>
      <w:proofErr w:type="gramEnd"/>
    </w:p>
    <w:p w:rsidR="001E311D" w:rsidRPr="00520442" w:rsidRDefault="001E311D" w:rsidP="001E311D">
      <w:r w:rsidRPr="00520442">
        <w:t>4.4. Стороны являются плательщиками налога на прибыль по ставке установленной п.136.1 статьи 136  раздела 3 НКУ.</w:t>
      </w:r>
    </w:p>
    <w:p w:rsidR="001E311D" w:rsidRPr="00520442" w:rsidRDefault="001E311D" w:rsidP="00081DA0">
      <w:pPr>
        <w:jc w:val="both"/>
      </w:pPr>
    </w:p>
    <w:p w:rsidR="00FC710D" w:rsidRPr="00520442" w:rsidRDefault="001E311D" w:rsidP="00C008BC">
      <w:pPr>
        <w:tabs>
          <w:tab w:val="left" w:pos="426"/>
        </w:tabs>
        <w:jc w:val="center"/>
        <w:rPr>
          <w:b/>
        </w:rPr>
      </w:pPr>
      <w:r w:rsidRPr="00520442">
        <w:rPr>
          <w:b/>
        </w:rPr>
        <w:t>5</w:t>
      </w:r>
      <w:r w:rsidR="00FC710D" w:rsidRPr="00520442">
        <w:rPr>
          <w:b/>
        </w:rPr>
        <w:t>. ОТВЕТСТВЕННОСТЬ СТОРОН.</w:t>
      </w:r>
    </w:p>
    <w:p w:rsidR="00B111D7" w:rsidRPr="00520442" w:rsidRDefault="001E311D" w:rsidP="00A06C7D">
      <w:pPr>
        <w:tabs>
          <w:tab w:val="left" w:pos="426"/>
        </w:tabs>
        <w:jc w:val="both"/>
      </w:pPr>
      <w:r w:rsidRPr="00520442">
        <w:t>5</w:t>
      </w:r>
      <w:r w:rsidR="00A06C7D" w:rsidRPr="00520442">
        <w:t>.1. За  несвоевременное  или  ненадлежащее исполнение обязательств по настоящему  Договору стороны  несут  ответственность  в соответствии  с действующим  законодательством   Украины, а также условиями настоящего Договора.</w:t>
      </w:r>
    </w:p>
    <w:p w:rsidR="00B111D7" w:rsidRPr="00520442" w:rsidRDefault="00B111D7" w:rsidP="00B111D7">
      <w:pPr>
        <w:jc w:val="both"/>
        <w:rPr>
          <w:bCs/>
        </w:rPr>
      </w:pPr>
      <w:r w:rsidRPr="00520442">
        <w:rPr>
          <w:bCs/>
        </w:rPr>
        <w:t>5.2.  В случае</w:t>
      </w:r>
      <w:proofErr w:type="gramStart"/>
      <w:r w:rsidR="00D75391">
        <w:rPr>
          <w:bCs/>
        </w:rPr>
        <w:t>,</w:t>
      </w:r>
      <w:proofErr w:type="gramEnd"/>
      <w:r w:rsidRPr="00520442">
        <w:rPr>
          <w:bCs/>
        </w:rPr>
        <w:t xml:space="preserve"> если Покупатель не произведет вывоз ТМЦ в течение срока, определенного в  пункте 1.2 настоящего договора, при наличии перечисленной предварительной оплаты, то Продавец вправе расторгнуть настоящий договор в одностороннем порядке, путем направления письма в адрес Покупателя, а также вправе взыскать с Покупателя штраф в размере 5 %  (пять) процентов от общей суммы предварительной оплаты.</w:t>
      </w:r>
    </w:p>
    <w:p w:rsidR="00B111D7" w:rsidRPr="00520442" w:rsidRDefault="00B111D7" w:rsidP="00B111D7">
      <w:pPr>
        <w:jc w:val="both"/>
        <w:rPr>
          <w:bCs/>
        </w:rPr>
      </w:pPr>
      <w:r w:rsidRPr="00520442">
        <w:rPr>
          <w:bCs/>
        </w:rPr>
        <w:t>5.3. В случае</w:t>
      </w:r>
      <w:proofErr w:type="gramStart"/>
      <w:r w:rsidR="00D75391">
        <w:rPr>
          <w:bCs/>
        </w:rPr>
        <w:t>,</w:t>
      </w:r>
      <w:proofErr w:type="gramEnd"/>
      <w:r w:rsidRPr="00520442">
        <w:rPr>
          <w:bCs/>
        </w:rPr>
        <w:t xml:space="preserve"> если Покупатель не осущест</w:t>
      </w:r>
      <w:r w:rsidR="0013629B" w:rsidRPr="00520442">
        <w:rPr>
          <w:bCs/>
        </w:rPr>
        <w:t>вит предварительную 100% оплату</w:t>
      </w:r>
      <w:r w:rsidRPr="00520442">
        <w:rPr>
          <w:bCs/>
        </w:rPr>
        <w:t xml:space="preserve"> стоимости   ТМЦ, указанной в  Приложении №</w:t>
      </w:r>
      <w:r w:rsidR="00021AF4" w:rsidRPr="00520442">
        <w:rPr>
          <w:bCs/>
        </w:rPr>
        <w:t xml:space="preserve"> </w:t>
      </w:r>
      <w:r w:rsidRPr="00520442">
        <w:rPr>
          <w:bCs/>
        </w:rPr>
        <w:t>1</w:t>
      </w:r>
      <w:r w:rsidR="0013629B" w:rsidRPr="00520442">
        <w:rPr>
          <w:bCs/>
        </w:rPr>
        <w:t>,</w:t>
      </w:r>
      <w:r w:rsidRPr="00520442">
        <w:rPr>
          <w:bCs/>
        </w:rPr>
        <w:t xml:space="preserve"> в течени</w:t>
      </w:r>
      <w:r w:rsidR="00575ECA" w:rsidRPr="00520442">
        <w:rPr>
          <w:bCs/>
        </w:rPr>
        <w:t>е</w:t>
      </w:r>
      <w:r w:rsidR="009A366A">
        <w:rPr>
          <w:bCs/>
        </w:rPr>
        <w:t xml:space="preserve"> 30</w:t>
      </w:r>
      <w:r w:rsidRPr="00520442">
        <w:rPr>
          <w:bCs/>
        </w:rPr>
        <w:t xml:space="preserve">-ти </w:t>
      </w:r>
      <w:r w:rsidR="009A366A">
        <w:rPr>
          <w:bCs/>
        </w:rPr>
        <w:t>календарных</w:t>
      </w:r>
      <w:r w:rsidRPr="00520442">
        <w:rPr>
          <w:bCs/>
        </w:rPr>
        <w:t xml:space="preserve"> дней с </w:t>
      </w:r>
      <w:r w:rsidR="000663C3">
        <w:rPr>
          <w:bCs/>
        </w:rPr>
        <w:t>даты</w:t>
      </w:r>
      <w:r w:rsidRPr="00520442">
        <w:rPr>
          <w:bCs/>
        </w:rPr>
        <w:t xml:space="preserve"> подписания сторонами  настоящего договора</w:t>
      </w:r>
      <w:r w:rsidR="009A366A">
        <w:rPr>
          <w:bCs/>
        </w:rPr>
        <w:t>,</w:t>
      </w:r>
      <w:r w:rsidRPr="00520442">
        <w:rPr>
          <w:bCs/>
        </w:rPr>
        <w:t xml:space="preserve"> Продавец вправе расторгнуть настоящий договор путем направления письма в адрес Покупателя. В этом случае настоящий договор считается расторгнутым на пятый календарный день </w:t>
      </w:r>
      <w:proofErr w:type="gramStart"/>
      <w:r w:rsidRPr="00520442">
        <w:rPr>
          <w:bCs/>
        </w:rPr>
        <w:t xml:space="preserve">с </w:t>
      </w:r>
      <w:r w:rsidR="000663C3">
        <w:rPr>
          <w:bCs/>
        </w:rPr>
        <w:t>даты</w:t>
      </w:r>
      <w:r w:rsidRPr="00520442">
        <w:rPr>
          <w:bCs/>
        </w:rPr>
        <w:t xml:space="preserve"> отправления</w:t>
      </w:r>
      <w:proofErr w:type="gramEnd"/>
      <w:r w:rsidRPr="00520442">
        <w:rPr>
          <w:bCs/>
        </w:rPr>
        <w:t xml:space="preserve"> письма Продавцом в адрес Покупателя.</w:t>
      </w:r>
    </w:p>
    <w:p w:rsidR="00A06C7D" w:rsidRPr="00520442" w:rsidRDefault="001E311D" w:rsidP="00A06C7D">
      <w:pPr>
        <w:tabs>
          <w:tab w:val="left" w:pos="0"/>
        </w:tabs>
        <w:jc w:val="both"/>
      </w:pPr>
      <w:r w:rsidRPr="00520442">
        <w:t>5</w:t>
      </w:r>
      <w:r w:rsidR="00A06C7D" w:rsidRPr="00520442">
        <w:t>.4. Уплата пени, штрафных санкций, компенсации убытков не освобождает стороны от надлежащего исполнения обязательств по настоящему Договору.</w:t>
      </w:r>
    </w:p>
    <w:p w:rsidR="00A06C7D" w:rsidRPr="00520442" w:rsidRDefault="001E311D" w:rsidP="00A06C7D">
      <w:pPr>
        <w:jc w:val="both"/>
      </w:pPr>
      <w:r w:rsidRPr="00520442">
        <w:t>5</w:t>
      </w:r>
      <w:r w:rsidR="00A06C7D" w:rsidRPr="00520442">
        <w:t xml:space="preserve">.5. Споры, которые возникают между Сторонами по данному договору, в случае </w:t>
      </w:r>
      <w:proofErr w:type="gramStart"/>
      <w:r w:rsidR="00A06C7D" w:rsidRPr="00520442">
        <w:t>не достижения</w:t>
      </w:r>
      <w:proofErr w:type="gramEnd"/>
      <w:r w:rsidR="00A06C7D" w:rsidRPr="00520442">
        <w:t xml:space="preserve"> согласия в результате переговоров, рассматриваются в хозяйственном суде в порядке, установленном законодательством Украины.  </w:t>
      </w:r>
    </w:p>
    <w:p w:rsidR="00E27D1C" w:rsidRDefault="001E311D" w:rsidP="00E27D1C">
      <w:pPr>
        <w:jc w:val="both"/>
      </w:pPr>
      <w:r w:rsidRPr="00520442">
        <w:t>5</w:t>
      </w:r>
      <w:r w:rsidR="00A06C7D" w:rsidRPr="00520442">
        <w:t xml:space="preserve">.6. </w:t>
      </w:r>
      <w:proofErr w:type="gramStart"/>
      <w:r w:rsidR="00E27D1C">
        <w:t xml:space="preserve">В случае отказа </w:t>
      </w:r>
      <w:r w:rsidR="00184DFD">
        <w:t>Покупа</w:t>
      </w:r>
      <w:r w:rsidR="00E27D1C">
        <w:t xml:space="preserve">теля от предоставления Информации, согласно </w:t>
      </w:r>
      <w:r w:rsidR="002872AC">
        <w:t>Приложению № 2</w:t>
      </w:r>
      <w:r w:rsidR="00E27D1C"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F66E23">
        <w:t>Продавец</w:t>
      </w:r>
      <w:r w:rsidR="00E27D1C"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A06C7D" w:rsidRPr="00F66E23" w:rsidRDefault="001E311D" w:rsidP="00A06C7D">
      <w:pPr>
        <w:tabs>
          <w:tab w:val="left" w:pos="0"/>
        </w:tabs>
        <w:jc w:val="both"/>
      </w:pPr>
      <w:r w:rsidRPr="00520442">
        <w:t>5</w:t>
      </w:r>
      <w:r w:rsidR="00A06C7D" w:rsidRPr="00520442">
        <w:t xml:space="preserve">.7. </w:t>
      </w:r>
      <w:r w:rsidR="00E27D1C">
        <w:t>В случае предоставления Информации не в полном объеме, т.е. непредставление какой-либо информации, указанной в форме (</w:t>
      </w:r>
      <w:r w:rsidR="00E27D1C" w:rsidRPr="002872AC">
        <w:t>Приложение №</w:t>
      </w:r>
      <w:r w:rsidR="002872AC" w:rsidRPr="002872AC">
        <w:t>2</w:t>
      </w:r>
      <w:r w:rsidR="00E27D1C" w:rsidRPr="002872AC">
        <w:t xml:space="preserve"> к настоящему</w:t>
      </w:r>
      <w:r w:rsidR="00E27D1C">
        <w:t xml:space="preserve"> Договору) </w:t>
      </w:r>
      <w:r w:rsidR="00F66E23">
        <w:t>Продавец</w:t>
      </w:r>
      <w:r w:rsidR="00E27D1C">
        <w:t xml:space="preserve"> направляет повторный запрос о предоставлении Информации по форме, указанной в </w:t>
      </w:r>
      <w:r w:rsidR="002872AC">
        <w:t>Приложении</w:t>
      </w:r>
      <w:r w:rsidR="00B538A2">
        <w:t xml:space="preserve"> № 2</w:t>
      </w:r>
      <w:r w:rsidR="00E27D1C"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F66E23">
        <w:t>Продавец</w:t>
      </w:r>
      <w:r w:rsidR="00E27D1C"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E27D1C" w:rsidRDefault="00E27D1C" w:rsidP="00E27D1C">
      <w:pPr>
        <w:pStyle w:val="af1"/>
        <w:ind w:left="284"/>
        <w:jc w:val="both"/>
      </w:pPr>
    </w:p>
    <w:p w:rsidR="008A60B3" w:rsidRPr="00520442" w:rsidRDefault="001E311D" w:rsidP="008A60B3">
      <w:pPr>
        <w:pStyle w:val="21"/>
        <w:jc w:val="center"/>
        <w:rPr>
          <w:b/>
          <w:bCs/>
        </w:rPr>
      </w:pPr>
      <w:r w:rsidRPr="00520442">
        <w:rPr>
          <w:b/>
          <w:bCs/>
        </w:rPr>
        <w:t>6</w:t>
      </w:r>
      <w:r w:rsidR="00677AAE" w:rsidRPr="00520442">
        <w:rPr>
          <w:b/>
          <w:bCs/>
        </w:rPr>
        <w:t>. ОСНОВАНИЯ И ПОРЯДОК ПРЕКРАЩЕНИЯ ДОГОВОРА.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6.1.Основанием  для прекращения договора  является: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 xml:space="preserve">а) письменное </w:t>
      </w:r>
      <w:r w:rsidR="006C3CFB">
        <w:rPr>
          <w:bCs/>
        </w:rPr>
        <w:t>уведомление</w:t>
      </w:r>
      <w:r w:rsidRPr="00520442">
        <w:rPr>
          <w:bCs/>
        </w:rPr>
        <w:t xml:space="preserve"> </w:t>
      </w:r>
      <w:r w:rsidR="006C3CFB">
        <w:rPr>
          <w:bCs/>
        </w:rPr>
        <w:t>Продавца</w:t>
      </w:r>
      <w:r w:rsidRPr="00520442">
        <w:rPr>
          <w:bCs/>
        </w:rPr>
        <w:t xml:space="preserve">, направленное </w:t>
      </w:r>
      <w:r w:rsidR="006C3CFB">
        <w:rPr>
          <w:bCs/>
        </w:rPr>
        <w:t>Покупателю</w:t>
      </w:r>
      <w:r w:rsidRPr="00520442">
        <w:rPr>
          <w:bCs/>
        </w:rPr>
        <w:t xml:space="preserve"> </w:t>
      </w:r>
      <w:r w:rsidR="006C3CFB">
        <w:rPr>
          <w:bCs/>
        </w:rPr>
        <w:t>о</w:t>
      </w:r>
      <w:r w:rsidRPr="00520442">
        <w:rPr>
          <w:bCs/>
        </w:rPr>
        <w:t xml:space="preserve"> прекращени</w:t>
      </w:r>
      <w:r w:rsidR="006C3CFB">
        <w:rPr>
          <w:bCs/>
        </w:rPr>
        <w:t>и</w:t>
      </w:r>
      <w:r w:rsidRPr="00520442">
        <w:rPr>
          <w:bCs/>
        </w:rPr>
        <w:t xml:space="preserve"> настоящего договора.</w:t>
      </w:r>
      <w:r w:rsidR="006C3CFB" w:rsidRPr="006C3CFB">
        <w:rPr>
          <w:bCs/>
        </w:rPr>
        <w:t xml:space="preserve"> </w:t>
      </w:r>
      <w:r w:rsidR="006C3CFB" w:rsidRPr="00520442">
        <w:rPr>
          <w:bCs/>
        </w:rPr>
        <w:t>Договор считается прекращенным в срок, указанный в соответствующем уведомлении</w:t>
      </w:r>
      <w:r w:rsidR="006C3CFB">
        <w:rPr>
          <w:bCs/>
        </w:rPr>
        <w:t>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б) нарушение Покупателем срока и объема вывоза ТМЦ, согласованного Сторонами.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lastRenderedPageBreak/>
        <w:t>в) нарушение Покупателем срока и размера перечисления предварительной оплаты согласно условиям настоящего договора.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 xml:space="preserve">г) </w:t>
      </w:r>
      <w:r w:rsidR="00DF3ADE" w:rsidRPr="00520442">
        <w:rPr>
          <w:bCs/>
        </w:rPr>
        <w:t>о</w:t>
      </w:r>
      <w:r w:rsidRPr="00520442">
        <w:rPr>
          <w:bCs/>
        </w:rPr>
        <w:t>кончания срока, на который он был заключен;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д) по взаимному согласию сторон или по решению суда;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е) возбуждения производства по делу о банкротстве Покупателя, ликвидации Покупателя;</w:t>
      </w:r>
    </w:p>
    <w:p w:rsidR="008A60B3" w:rsidRDefault="00DF3ADE" w:rsidP="008A60B3">
      <w:pPr>
        <w:jc w:val="both"/>
        <w:rPr>
          <w:bCs/>
        </w:rPr>
      </w:pPr>
      <w:r w:rsidRPr="00520442">
        <w:rPr>
          <w:bCs/>
        </w:rPr>
        <w:t>ж)</w:t>
      </w:r>
      <w:r w:rsidR="008A60B3" w:rsidRPr="00520442">
        <w:rPr>
          <w:bCs/>
        </w:rPr>
        <w:t xml:space="preserve"> в других случаях, предусмотренных действующим законодательством Украины</w:t>
      </w:r>
      <w:r w:rsidR="006C3CFB">
        <w:rPr>
          <w:bCs/>
        </w:rPr>
        <w:t xml:space="preserve"> и настоящим Договором.</w:t>
      </w:r>
    </w:p>
    <w:p w:rsidR="00B83371" w:rsidRPr="00B83371" w:rsidRDefault="00B83371" w:rsidP="00B83371">
      <w:pPr>
        <w:jc w:val="both"/>
        <w:rPr>
          <w:bCs/>
          <w:lang w:val="uk-UA"/>
        </w:rPr>
      </w:pPr>
      <w:r w:rsidRPr="00B538A2">
        <w:rPr>
          <w:bCs/>
          <w:lang w:val="uk-UA"/>
        </w:rPr>
        <w:t xml:space="preserve">6.2. </w:t>
      </w:r>
      <w:r w:rsidR="00B538A2" w:rsidRPr="00B538A2">
        <w:rPr>
          <w:bCs/>
          <w:lang w:val="uk-UA"/>
        </w:rPr>
        <w:t>Для прекращения действия настоящего договора</w:t>
      </w:r>
      <w:r w:rsidR="00B538A2">
        <w:rPr>
          <w:bCs/>
          <w:lang w:val="uk-UA"/>
        </w:rPr>
        <w:t>,</w:t>
      </w:r>
      <w:r w:rsidR="00B538A2" w:rsidRPr="00B538A2">
        <w:rPr>
          <w:bCs/>
          <w:lang w:val="uk-UA"/>
        </w:rPr>
        <w:t xml:space="preserve"> Продавец должен направить в адрес Покупателя письменное уведомление не позднее чем за 5 дней до запланированного срока прекращения настоящего договора. Договор считается </w:t>
      </w:r>
      <w:r w:rsidR="00B538A2">
        <w:rPr>
          <w:bCs/>
          <w:lang w:val="uk-UA"/>
        </w:rPr>
        <w:t>расторгнутым</w:t>
      </w:r>
      <w:r w:rsidR="00B538A2" w:rsidRPr="00B538A2">
        <w:rPr>
          <w:bCs/>
          <w:lang w:val="uk-UA"/>
        </w:rPr>
        <w:t xml:space="preserve"> в срок, указанный в соответствующем сообщении.</w:t>
      </w:r>
    </w:p>
    <w:p w:rsidR="00B83371" w:rsidRPr="00520442" w:rsidRDefault="00B83371" w:rsidP="008A60B3">
      <w:pPr>
        <w:jc w:val="both"/>
        <w:rPr>
          <w:bCs/>
        </w:rPr>
      </w:pPr>
    </w:p>
    <w:p w:rsidR="00677AAE" w:rsidRPr="00520442" w:rsidRDefault="00553EA5">
      <w:pPr>
        <w:jc w:val="center"/>
        <w:rPr>
          <w:b/>
        </w:rPr>
      </w:pPr>
      <w:r w:rsidRPr="00520442">
        <w:rPr>
          <w:b/>
        </w:rPr>
        <w:t>7</w:t>
      </w:r>
      <w:r w:rsidR="00677AAE" w:rsidRPr="00520442">
        <w:rPr>
          <w:b/>
        </w:rPr>
        <w:t>. КОНФИДЕНЦИАЛЬНОСТЬ   ИНФОРМАЦИИ.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.1.  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 использования неограниченным кругом лиц, удовлетворяющую требованиям законодательства Украины.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.2.  Стороны 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="000C5B3E" w:rsidRPr="00520442">
        <w:rPr>
          <w:bCs/>
        </w:rPr>
        <w:t>Стороны настоящим соглашаются, что не разгласят и не допустят Разглашения Конфиденциальной информации 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</w:t>
      </w:r>
      <w:proofErr w:type="gramEnd"/>
      <w:r w:rsidR="000C5B3E" w:rsidRPr="00520442">
        <w:rPr>
          <w:bCs/>
        </w:rPr>
        <w:t xml:space="preserve"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 Конфиденциальной информации, а также об условиях и сроках такого раскрытия; и 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Украины,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.3. 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2C6A82">
        <w:rPr>
          <w:bCs/>
        </w:rPr>
        <w:t xml:space="preserve">.4.  </w:t>
      </w:r>
      <w:r w:rsidR="000C5B3E" w:rsidRPr="00520442">
        <w:rPr>
          <w:bCs/>
        </w:rPr>
        <w:t xml:space="preserve"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.5. 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.6. Передача Конфиденциальной информации оформляется Актом, который подписывается уполномоченными лицами Сторон. </w:t>
      </w:r>
    </w:p>
    <w:p w:rsidR="00677AAE" w:rsidRDefault="00553EA5" w:rsidP="000C5B3E">
      <w:pPr>
        <w:tabs>
          <w:tab w:val="left" w:pos="426"/>
        </w:tabs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0C5B3E" w:rsidRPr="00520442" w:rsidRDefault="000C5B3E" w:rsidP="00D408C1">
      <w:pPr>
        <w:tabs>
          <w:tab w:val="left" w:pos="426"/>
        </w:tabs>
        <w:jc w:val="center"/>
        <w:rPr>
          <w:b/>
          <w:bCs/>
        </w:rPr>
      </w:pPr>
    </w:p>
    <w:p w:rsidR="00677AAE" w:rsidRPr="00520442" w:rsidRDefault="00553EA5" w:rsidP="00D408C1">
      <w:pPr>
        <w:tabs>
          <w:tab w:val="left" w:pos="426"/>
        </w:tabs>
        <w:jc w:val="center"/>
        <w:rPr>
          <w:b/>
          <w:bCs/>
        </w:rPr>
      </w:pPr>
      <w:r w:rsidRPr="00520442">
        <w:rPr>
          <w:b/>
          <w:bCs/>
        </w:rPr>
        <w:lastRenderedPageBreak/>
        <w:t>8</w:t>
      </w:r>
      <w:r w:rsidR="00677AAE" w:rsidRPr="00520442">
        <w:rPr>
          <w:b/>
          <w:bCs/>
        </w:rPr>
        <w:t>. ОБСТОЯТЕЛЬСТВА НЕПРЕОДОЛИМОЙ СИЛЫ. НЕВОЗМОЖНОСТЬ ИСПОЛНЕНИЯ ОБЯЗАТЕЛЬСТВ (ФОРС-МАЖОР).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.1. Стороны освобождаются от ответственности за частичное или полное неисполнение обязательств по настоящему Договору, если они докажут, что такое неисполнение произошло вследствие обстоятельств непреодолимой силы (форс-мажорные обстоятельства).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 xml:space="preserve">.2. </w:t>
      </w:r>
      <w:proofErr w:type="gramStart"/>
      <w:r w:rsidR="000C5B3E" w:rsidRPr="00520442">
        <w:rPr>
          <w:bCs/>
        </w:rPr>
        <w:t>Под форс-мажорными обстоятельствами понимаются внешние и чрезвычайные обстоятельства, которые не существовали во время подписания настоящего Договора, возникли независимо от воли сторон, о возникновении которых стороны не могли знать и действиям которых стороны не могли препятствовать с помощью способов и средств, применение которых в конкретной ситуации справедливо требовать и ждать от стороны, подвергшейся действию форс-мажорных обстоятельств.</w:t>
      </w:r>
      <w:proofErr w:type="gramEnd"/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.3. Форс-мажорными обстоятельствами определяются такие обстоятельства как пожары, землетрясения, войны, военные действия, забастовки, блокады, эпидемии, запретительные меры международных организаций, органов государственной власти и управления.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 xml:space="preserve">.4. Срок исполнения обязательств по настоящему Договору откладывается при возникновении обстоятельств, определенных в </w:t>
      </w:r>
      <w:proofErr w:type="spellStart"/>
      <w:r w:rsidR="000C5B3E" w:rsidRPr="00520442">
        <w:rPr>
          <w:bCs/>
        </w:rPr>
        <w:t>п.п</w:t>
      </w:r>
      <w:proofErr w:type="spellEnd"/>
      <w:r w:rsidR="000C5B3E" w:rsidRPr="00520442">
        <w:rPr>
          <w:bCs/>
        </w:rPr>
        <w:t xml:space="preserve">.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.1.– </w:t>
      </w:r>
      <w:r w:rsidR="007E7CFE" w:rsidRPr="00520442">
        <w:rPr>
          <w:bCs/>
        </w:rPr>
        <w:t>8</w:t>
      </w:r>
      <w:r w:rsidR="000C5B3E" w:rsidRPr="00520442">
        <w:rPr>
          <w:bCs/>
        </w:rPr>
        <w:t>.3. на время, на протяжении которого последние будут действовать.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.5. Сторона, которая попала под действие форс-мажорных обстоятельств и оказалась вследствие этого неспособной исполнять обязательства по настоящему Договору, обязана незамедлительно, не позднее 3-х календарных дней с момента их возникновения, в письменной и устной форме проинформировать об этом другую сторону. Несвоевременное информирование о форс-мажорных обстоятельствах лишает соответствующую сторону права на них ссылаться.</w:t>
      </w:r>
    </w:p>
    <w:p w:rsidR="00FC6F88" w:rsidRPr="00520442" w:rsidRDefault="00FC6F88" w:rsidP="00FC6F88">
      <w:pPr>
        <w:pStyle w:val="a5"/>
        <w:jc w:val="both"/>
        <w:rPr>
          <w:bCs/>
          <w:noProof/>
        </w:rPr>
      </w:pPr>
      <w:r w:rsidRPr="00520442">
        <w:rPr>
          <w:bCs/>
        </w:rPr>
        <w:t>8.6. Фактом, подтверждающим наличие обстоятельств непреодолимой силы, является сертификат, либо иной законодательно предусмотренный документ, выданный</w:t>
      </w:r>
      <w:r w:rsidRPr="00520442">
        <w:t xml:space="preserve"> </w:t>
      </w:r>
      <w:r w:rsidRPr="00520442">
        <w:rPr>
          <w:bCs/>
        </w:rPr>
        <w:t>компетентными органами государственной власти Украины либо компетентными предприятиями, учреждениями, организациями по местонахождению Стороны, которая подверглась действию обстоятельств непреодолимой силы.</w:t>
      </w:r>
    </w:p>
    <w:p w:rsidR="000C5B3E" w:rsidRPr="00520442" w:rsidRDefault="00553EA5" w:rsidP="000C5B3E">
      <w:pPr>
        <w:tabs>
          <w:tab w:val="left" w:pos="0"/>
        </w:tabs>
        <w:jc w:val="both"/>
        <w:rPr>
          <w:b/>
        </w:rPr>
      </w:pPr>
      <w:r w:rsidRPr="00520442">
        <w:rPr>
          <w:bCs/>
        </w:rPr>
        <w:t>8</w:t>
      </w:r>
      <w:r w:rsidR="000C5B3E" w:rsidRPr="00520442">
        <w:rPr>
          <w:bCs/>
        </w:rPr>
        <w:t>.7.  В случае</w:t>
      </w:r>
      <w:proofErr w:type="gramStart"/>
      <w:r w:rsidR="000C5B3E" w:rsidRPr="00520442">
        <w:rPr>
          <w:bCs/>
        </w:rPr>
        <w:t>,</w:t>
      </w:r>
      <w:proofErr w:type="gramEnd"/>
      <w:r w:rsidR="000C5B3E" w:rsidRPr="00520442">
        <w:rPr>
          <w:bCs/>
        </w:rPr>
        <w:t xml:space="preserve"> если обстоятельства, указанные в п.п.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.1. –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.3. настоящего Договора, при условии их подтверждения в соответствии с </w:t>
      </w:r>
      <w:proofErr w:type="spellStart"/>
      <w:r w:rsidR="000C5B3E" w:rsidRPr="00520442">
        <w:rPr>
          <w:bCs/>
        </w:rPr>
        <w:t>п.п</w:t>
      </w:r>
      <w:proofErr w:type="spellEnd"/>
      <w:r w:rsidR="000C5B3E" w:rsidRPr="00520442">
        <w:rPr>
          <w:bCs/>
        </w:rPr>
        <w:t xml:space="preserve">.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.5. – </w:t>
      </w:r>
      <w:r w:rsidR="007E7CFE" w:rsidRPr="00520442">
        <w:rPr>
          <w:bCs/>
        </w:rPr>
        <w:t>8</w:t>
      </w:r>
      <w:r w:rsidR="000C5B3E" w:rsidRPr="00520442">
        <w:rPr>
          <w:bCs/>
        </w:rPr>
        <w:t>.6. настоящего Договора, продолжаются более шести календарных месяцев, каждая из Сторон будет иметь право выступить с инициативой о прекращении настоящего Договора на основании ст.607 Гражданского кодекса Украины.</w:t>
      </w:r>
    </w:p>
    <w:p w:rsidR="00677AAE" w:rsidRPr="00520442" w:rsidRDefault="00677AAE">
      <w:pPr>
        <w:tabs>
          <w:tab w:val="left" w:pos="0"/>
        </w:tabs>
        <w:jc w:val="center"/>
        <w:rPr>
          <w:b/>
        </w:rPr>
      </w:pPr>
    </w:p>
    <w:p w:rsidR="00677AAE" w:rsidRPr="00520442" w:rsidRDefault="00553EA5">
      <w:pPr>
        <w:tabs>
          <w:tab w:val="left" w:pos="0"/>
        </w:tabs>
        <w:jc w:val="center"/>
        <w:rPr>
          <w:b/>
        </w:rPr>
      </w:pPr>
      <w:r w:rsidRPr="00520442">
        <w:rPr>
          <w:b/>
        </w:rPr>
        <w:t>9</w:t>
      </w:r>
      <w:r w:rsidR="00677AAE" w:rsidRPr="00520442">
        <w:rPr>
          <w:b/>
        </w:rPr>
        <w:t>. РАЗРЕШЕНИЕ  СПОРОВ.</w:t>
      </w:r>
    </w:p>
    <w:p w:rsidR="00677AAE" w:rsidRPr="00520442" w:rsidRDefault="00553EA5">
      <w:pPr>
        <w:tabs>
          <w:tab w:val="left" w:pos="0"/>
        </w:tabs>
        <w:jc w:val="both"/>
      </w:pPr>
      <w:r w:rsidRPr="00520442">
        <w:t>9</w:t>
      </w:r>
      <w:r w:rsidR="00677AAE" w:rsidRPr="00520442">
        <w:t>.1. Все споры и разногласия, возникающие в связи с исполнением настоящего договора, разрешаются сторонами в соответствии с действующим законодательством Украины.</w:t>
      </w:r>
    </w:p>
    <w:p w:rsidR="00677AAE" w:rsidRPr="00520442" w:rsidRDefault="00677AAE">
      <w:pPr>
        <w:tabs>
          <w:tab w:val="left" w:pos="0"/>
        </w:tabs>
        <w:jc w:val="center"/>
        <w:rPr>
          <w:b/>
        </w:rPr>
      </w:pPr>
    </w:p>
    <w:p w:rsidR="00677AAE" w:rsidRPr="00520442" w:rsidRDefault="00553EA5">
      <w:pPr>
        <w:tabs>
          <w:tab w:val="left" w:pos="0"/>
        </w:tabs>
        <w:jc w:val="center"/>
        <w:rPr>
          <w:b/>
        </w:rPr>
      </w:pPr>
      <w:r w:rsidRPr="00520442">
        <w:rPr>
          <w:b/>
        </w:rPr>
        <w:t>10</w:t>
      </w:r>
      <w:r w:rsidR="00677AAE" w:rsidRPr="00520442">
        <w:rPr>
          <w:b/>
        </w:rPr>
        <w:t>. СРОК ДЕЙСТВИЯ  ДОГОВОРА.</w:t>
      </w:r>
    </w:p>
    <w:p w:rsidR="00677AAE" w:rsidRPr="00520442" w:rsidRDefault="00553EA5" w:rsidP="00B73150">
      <w:pPr>
        <w:pStyle w:val="21"/>
        <w:tabs>
          <w:tab w:val="left" w:pos="0"/>
        </w:tabs>
        <w:jc w:val="both"/>
      </w:pPr>
      <w:r w:rsidRPr="00520442">
        <w:t>10</w:t>
      </w:r>
      <w:r w:rsidR="00677AAE" w:rsidRPr="00520442">
        <w:t xml:space="preserve">.1. Настоящий Договор  вступает в силу </w:t>
      </w:r>
      <w:proofErr w:type="gramStart"/>
      <w:r w:rsidR="00677AAE" w:rsidRPr="00520442">
        <w:t xml:space="preserve">с </w:t>
      </w:r>
      <w:r w:rsidR="00D76787">
        <w:t>даты</w:t>
      </w:r>
      <w:r w:rsidR="00677AAE" w:rsidRPr="00520442">
        <w:t xml:space="preserve">  подписа</w:t>
      </w:r>
      <w:r w:rsidR="008E174F" w:rsidRPr="00520442">
        <w:t>ния</w:t>
      </w:r>
      <w:proofErr w:type="gramEnd"/>
      <w:r w:rsidR="008E174F" w:rsidRPr="00520442">
        <w:t xml:space="preserve"> его Сторонами и действует  п</w:t>
      </w:r>
      <w:r w:rsidR="00677AAE" w:rsidRPr="00520442">
        <w:t xml:space="preserve">о </w:t>
      </w:r>
      <w:r w:rsidR="00B538A2">
        <w:t>__________</w:t>
      </w:r>
      <w:r w:rsidR="00677AAE" w:rsidRPr="00520442">
        <w:t>г., а в части расчетов и гарантий – до их полного исполнения.</w:t>
      </w:r>
    </w:p>
    <w:p w:rsidR="00677AAE" w:rsidRPr="00520442" w:rsidRDefault="00553EA5">
      <w:pPr>
        <w:tabs>
          <w:tab w:val="left" w:pos="0"/>
        </w:tabs>
        <w:jc w:val="both"/>
      </w:pPr>
      <w:r w:rsidRPr="00520442">
        <w:t>10</w:t>
      </w:r>
      <w:r w:rsidR="00677AAE" w:rsidRPr="00520442">
        <w:t>.2. Договор составлен в двух экземплярах на русском языке имеющих одинаковую  юридическую силу.</w:t>
      </w:r>
    </w:p>
    <w:p w:rsidR="00677AAE" w:rsidRPr="00520442" w:rsidRDefault="00553EA5" w:rsidP="00494779">
      <w:pPr>
        <w:tabs>
          <w:tab w:val="left" w:pos="0"/>
        </w:tabs>
        <w:jc w:val="both"/>
      </w:pPr>
      <w:r w:rsidRPr="00520442">
        <w:t>10</w:t>
      </w:r>
      <w:r w:rsidR="00677AAE" w:rsidRPr="00520442">
        <w:t>.3. Все изменения и дополнения к Договору действительны при условии, если они совершены в письменной  форме в виде дополнительного соглашения и подписаны обеими сторонами.</w:t>
      </w:r>
    </w:p>
    <w:p w:rsidR="00677AAE" w:rsidRPr="00520442" w:rsidRDefault="00677AAE" w:rsidP="00494779">
      <w:pPr>
        <w:tabs>
          <w:tab w:val="left" w:pos="0"/>
        </w:tabs>
        <w:jc w:val="center"/>
        <w:rPr>
          <w:b/>
          <w:bCs/>
        </w:rPr>
      </w:pPr>
    </w:p>
    <w:p w:rsidR="006725CC" w:rsidRPr="00520442" w:rsidRDefault="00677AAE" w:rsidP="00A62B6B">
      <w:pPr>
        <w:pStyle w:val="Text"/>
        <w:spacing w:after="0"/>
        <w:ind w:left="360"/>
        <w:jc w:val="center"/>
        <w:rPr>
          <w:b/>
          <w:szCs w:val="24"/>
          <w:lang w:val="ru-RU"/>
        </w:rPr>
      </w:pPr>
      <w:r w:rsidRPr="00520442">
        <w:rPr>
          <w:b/>
          <w:szCs w:val="24"/>
          <w:lang w:val="ru-RU"/>
        </w:rPr>
        <w:t>1</w:t>
      </w:r>
      <w:r w:rsidR="00553EA5" w:rsidRPr="00520442">
        <w:rPr>
          <w:b/>
          <w:szCs w:val="24"/>
          <w:lang w:val="ru-RU"/>
        </w:rPr>
        <w:t>1</w:t>
      </w:r>
      <w:r w:rsidRPr="00520442">
        <w:rPr>
          <w:b/>
          <w:szCs w:val="24"/>
          <w:lang w:val="ru-RU"/>
        </w:rPr>
        <w:t>.</w:t>
      </w:r>
      <w:r w:rsidRPr="00520442">
        <w:rPr>
          <w:szCs w:val="24"/>
          <w:lang w:val="ru-RU"/>
        </w:rPr>
        <w:t xml:space="preserve"> </w:t>
      </w:r>
      <w:r w:rsidR="006725CC" w:rsidRPr="00520442">
        <w:rPr>
          <w:b/>
          <w:szCs w:val="24"/>
          <w:lang w:val="ru-RU"/>
        </w:rPr>
        <w:t>АНТИКОРРУПЦИОННАЯ ОГОВОРКА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11.1. </w:t>
      </w:r>
      <w:proofErr w:type="gramStart"/>
      <w: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     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 xml:space="preserve">11.2. </w:t>
      </w:r>
      <w:proofErr w:type="gramStart"/>
      <w:r>
        <w:t xml:space="preserve">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</w:t>
      </w:r>
      <w:r>
        <w:lastRenderedPageBreak/>
        <w:t>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 xml:space="preserve">11.3. </w:t>
      </w:r>
      <w:proofErr w:type="gramStart"/>
      <w: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>Под действиями работника, осуществляемыми в пользу стимулирующей его Стороны, понимаются:</w:t>
      </w:r>
    </w:p>
    <w:p w:rsidR="002D56B0" w:rsidRDefault="002D56B0" w:rsidP="002D56B0">
      <w:pPr>
        <w:tabs>
          <w:tab w:val="left" w:pos="0"/>
        </w:tabs>
        <w:jc w:val="both"/>
      </w:pPr>
      <w:r>
        <w:t>-предоставление неоправданных преимуществ по сравнению с другими контрагентами;</w:t>
      </w:r>
    </w:p>
    <w:p w:rsidR="002D56B0" w:rsidRDefault="002D56B0" w:rsidP="002D56B0">
      <w:pPr>
        <w:tabs>
          <w:tab w:val="left" w:pos="0"/>
        </w:tabs>
        <w:jc w:val="both"/>
      </w:pPr>
      <w:r>
        <w:t>-предоставление каких-либо гарантий;</w:t>
      </w:r>
    </w:p>
    <w:p w:rsidR="002D56B0" w:rsidRDefault="002D56B0" w:rsidP="002D56B0">
      <w:pPr>
        <w:tabs>
          <w:tab w:val="left" w:pos="0"/>
        </w:tabs>
        <w:jc w:val="both"/>
      </w:pPr>
      <w:r>
        <w:t>-ускорение существующих процедур;</w:t>
      </w:r>
    </w:p>
    <w:p w:rsidR="002D56B0" w:rsidRDefault="002D56B0" w:rsidP="002D56B0">
      <w:pPr>
        <w:tabs>
          <w:tab w:val="left" w:pos="0"/>
        </w:tabs>
        <w:jc w:val="both"/>
      </w:pPr>
      <w:r>
        <w:t>-иные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>
        <w:t>с даты направления</w:t>
      </w:r>
      <w:proofErr w:type="gramEnd"/>
      <w:r>
        <w:t xml:space="preserve"> письменного уведомления.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11.5. </w:t>
      </w:r>
      <w:proofErr w:type="gramStart"/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t xml:space="preserve"> доходов, полученных преступным путем.</w:t>
      </w:r>
    </w:p>
    <w:p w:rsidR="002D56B0" w:rsidRDefault="002D56B0" w:rsidP="002D56B0">
      <w:pPr>
        <w:tabs>
          <w:tab w:val="left" w:pos="0"/>
        </w:tabs>
        <w:jc w:val="both"/>
      </w:pPr>
      <w:r>
        <w:t>11.6.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11.7. </w:t>
      </w:r>
      <w:proofErr w:type="gramStart"/>
      <w:r>
        <w:t xml:space="preserve">В целях проведения антикоррупционных проверок </w:t>
      </w:r>
      <w:r w:rsidR="007B4ACA">
        <w:t>Покупа</w:t>
      </w:r>
      <w:r>
        <w:t xml:space="preserve">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F66E23">
        <w:t>Продавца</w:t>
      </w:r>
      <w:r>
        <w:t xml:space="preserve"> предоставить информацию о цепочке собственников </w:t>
      </w:r>
      <w:r w:rsidR="00184DFD">
        <w:t>Покупа</w:t>
      </w:r>
      <w:r>
        <w:t xml:space="preserve">теля, включая бенефициаров (в том числе конечных), по форме согласно </w:t>
      </w:r>
      <w:r w:rsidRPr="002D56B0">
        <w:t xml:space="preserve">Приложению № </w:t>
      </w:r>
      <w:r w:rsidR="00CA7350">
        <w:t>2</w:t>
      </w:r>
      <w: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2D56B0" w:rsidRDefault="00ED55BC" w:rsidP="002D56B0">
      <w:pPr>
        <w:tabs>
          <w:tab w:val="left" w:pos="0"/>
        </w:tabs>
        <w:jc w:val="both"/>
      </w:pPr>
      <w:r>
        <w:t xml:space="preserve">11.8. </w:t>
      </w:r>
      <w:r w:rsidR="002D56B0">
        <w:t xml:space="preserve">В случае изменений в цепочке собственников </w:t>
      </w:r>
      <w:r>
        <w:t>Покупателя</w:t>
      </w:r>
      <w:r w:rsidR="002D56B0">
        <w:t xml:space="preserve">, включая бенефициаров (в том числе конечных), и (или) в исполнительных органах, </w:t>
      </w:r>
      <w:r>
        <w:t>Продавец</w:t>
      </w:r>
      <w:r w:rsidR="002D56B0">
        <w:t xml:space="preserve"> обязуется в течение 5 (Пяти) рабочих дней </w:t>
      </w:r>
      <w:proofErr w:type="gramStart"/>
      <w:r w:rsidR="002D56B0">
        <w:t>с даты внесения</w:t>
      </w:r>
      <w:proofErr w:type="gramEnd"/>
      <w:r w:rsidR="002D56B0">
        <w:t xml:space="preserve"> таких изменений предоставить соответствующую информацию </w:t>
      </w:r>
      <w:r>
        <w:t>Продавцу</w:t>
      </w:r>
      <w:r w:rsidR="002D56B0">
        <w:t>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лицом, и направляется в адрес </w:t>
      </w:r>
      <w:r w:rsidR="00F66E23">
        <w:t>Продавца</w:t>
      </w:r>
      <w:r>
        <w:t xml:space="preserve"> путем почтового отправления с описью вложения. Датой предоставления Информации является дата получения </w:t>
      </w:r>
      <w:r w:rsidR="00F66E23">
        <w:t>Продавцом</w:t>
      </w:r>
      <w:r>
        <w:t xml:space="preserve"> почтового отправления. Дополнительно Информация предоставляется на электронном носителе. </w:t>
      </w:r>
    </w:p>
    <w:p w:rsidR="00ED55BC" w:rsidRDefault="00ED55BC" w:rsidP="002D56B0">
      <w:pPr>
        <w:tabs>
          <w:tab w:val="left" w:pos="0"/>
        </w:tabs>
        <w:jc w:val="both"/>
      </w:pPr>
      <w:r>
        <w:lastRenderedPageBreak/>
        <w:tab/>
      </w:r>
      <w:r w:rsidR="002D56B0">
        <w:t xml:space="preserve">Указанное в настоящем пункте условие является существенным условием настоящего Договора в соответствии </w:t>
      </w:r>
      <w:r w:rsidR="002D56B0" w:rsidRPr="002D56B0">
        <w:t>с</w:t>
      </w:r>
      <w:r>
        <w:t>о ст. 180 ГК Украины</w:t>
      </w:r>
      <w:r w:rsidR="002D56B0" w:rsidRPr="002D56B0">
        <w:t>.</w:t>
      </w:r>
      <w:r w:rsidR="002D56B0">
        <w:t xml:space="preserve"> </w:t>
      </w:r>
    </w:p>
    <w:p w:rsidR="002D56B0" w:rsidRDefault="00ED55BC" w:rsidP="002D56B0">
      <w:pPr>
        <w:tabs>
          <w:tab w:val="left" w:pos="0"/>
        </w:tabs>
        <w:jc w:val="both"/>
      </w:pPr>
      <w:r>
        <w:t xml:space="preserve">11.9. </w:t>
      </w:r>
      <w:r w:rsidR="002D56B0"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 - вплоть до расторжения настоящего Договора.</w:t>
      </w:r>
    </w:p>
    <w:p w:rsidR="002D56B0" w:rsidRDefault="002D56B0" w:rsidP="002D56B0">
      <w:pPr>
        <w:tabs>
          <w:tab w:val="left" w:pos="0"/>
        </w:tabs>
        <w:jc w:val="both"/>
      </w:pPr>
      <w:r>
        <w:t>11.</w:t>
      </w:r>
      <w:r w:rsidR="00ED55BC">
        <w:t>10</w:t>
      </w:r>
      <w:r>
        <w:t xml:space="preserve">. </w:t>
      </w:r>
      <w:proofErr w:type="gramStart"/>
      <w: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2D56B0" w:rsidRDefault="00ED55BC" w:rsidP="002D56B0">
      <w:pPr>
        <w:tabs>
          <w:tab w:val="left" w:pos="0"/>
        </w:tabs>
        <w:jc w:val="both"/>
      </w:pPr>
      <w:r>
        <w:tab/>
      </w:r>
      <w:r w:rsidR="002D56B0"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11.11. Одновременно с предоставлением Информации о цепочке собственников контрагента, включая бенефициаров (в том числе конечных), </w:t>
      </w:r>
      <w:r w:rsidR="007B4ACA">
        <w:t>Покупа</w:t>
      </w:r>
      <w:r>
        <w:t xml:space="preserve">тель обязан предоставить </w:t>
      </w:r>
      <w:r w:rsidR="00184DFD">
        <w:t>Продавцу</w:t>
      </w:r>
      <w: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бенефициаров, по форме согласно Приложению </w:t>
      </w:r>
      <w:sdt>
        <w:sdtPr>
          <w:id w:val="824404720"/>
        </w:sdtPr>
        <w:sdtEndPr/>
        <w:sdtContent>
          <w:r w:rsidRPr="002D56B0">
            <w:t>№</w:t>
          </w:r>
          <w:r w:rsidR="00CA7350">
            <w:t>5</w:t>
          </w:r>
        </w:sdtContent>
      </w:sdt>
      <w:r w:rsidRPr="002D56B0">
        <w:t xml:space="preserve"> к Договору.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11.12. </w:t>
      </w:r>
      <w:r w:rsidR="007B4ACA">
        <w:t>Покупат</w:t>
      </w:r>
      <w:r>
        <w:t xml:space="preserve">ель подтверждает, что согласие субъектов персональных данных на обработку их персональных данных оформлено в соответствии с </w:t>
      </w:r>
      <w:r w:rsidR="00E27D1C">
        <w:t>Законом Украины</w:t>
      </w:r>
      <w:r w:rsidRPr="002D56B0">
        <w:t xml:space="preserve"> «О </w:t>
      </w:r>
      <w:r w:rsidR="00E27D1C">
        <w:t xml:space="preserve">защите </w:t>
      </w:r>
      <w:r w:rsidRPr="002D56B0">
        <w:t xml:space="preserve">персональных данных» от </w:t>
      </w:r>
      <w:r w:rsidR="00E27D1C">
        <w:t>01</w:t>
      </w:r>
      <w:r w:rsidRPr="002D56B0">
        <w:t>.0</w:t>
      </w:r>
      <w:r w:rsidR="00E27D1C">
        <w:t>6</w:t>
      </w:r>
      <w:r w:rsidRPr="002D56B0">
        <w:t>.20</w:t>
      </w:r>
      <w:r w:rsidR="00E27D1C">
        <w:t>10</w:t>
      </w:r>
      <w:r w:rsidRPr="002D56B0">
        <w:t xml:space="preserve"> №</w:t>
      </w:r>
      <w:r w:rsidR="00E27D1C">
        <w:t xml:space="preserve"> 2297</w:t>
      </w:r>
      <w:r w:rsidRPr="002D56B0">
        <w:t>-</w:t>
      </w:r>
      <w:r w:rsidR="00E27D1C">
        <w:rPr>
          <w:lang w:val="en-US"/>
        </w:rPr>
        <w:t>VI</w:t>
      </w:r>
      <w:r w:rsidRPr="002D56B0">
        <w:t>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11.13. </w:t>
      </w:r>
      <w:proofErr w:type="gramStart"/>
      <w:r>
        <w:t>В случае если ЧАО «ЛИНИК» будет привлечен к ответственности в виде штрафов, наложенных государственными органами за нарушение З</w:t>
      </w:r>
      <w:r w:rsidRPr="002D56B0">
        <w:t xml:space="preserve">акона </w:t>
      </w:r>
      <w:r>
        <w:t>Украины</w:t>
      </w:r>
      <w:r w:rsidRPr="002D56B0">
        <w:t xml:space="preserve"> «О </w:t>
      </w:r>
      <w:r>
        <w:t xml:space="preserve">защите </w:t>
      </w:r>
      <w:r w:rsidRPr="002D56B0">
        <w:t xml:space="preserve">персональных данных» от </w:t>
      </w:r>
      <w:r>
        <w:t>01</w:t>
      </w:r>
      <w:r w:rsidRPr="002D56B0">
        <w:t>.0</w:t>
      </w:r>
      <w:r>
        <w:t>6</w:t>
      </w:r>
      <w:r w:rsidRPr="002D56B0">
        <w:t>.20</w:t>
      </w:r>
      <w:r>
        <w:t>10 № 2297-</w:t>
      </w:r>
      <w:r>
        <w:rPr>
          <w:lang w:val="en-US"/>
        </w:rPr>
        <w:t>VI</w:t>
      </w:r>
      <w:r>
        <w:t xml:space="preserve"> в связи отсутствием согласия субъекта на обработку его персональных данных, предусмотренного пунктом </w:t>
      </w:r>
      <w:r w:rsidRPr="002D56B0">
        <w:t>11</w:t>
      </w:r>
      <w:r>
        <w:t xml:space="preserve">.11 настоящего Договора, либо </w:t>
      </w:r>
      <w:r w:rsidR="00184DFD">
        <w:t>Продавец</w:t>
      </w:r>
      <w: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</w:t>
      </w:r>
      <w:proofErr w:type="gramEnd"/>
      <w:r>
        <w:t xml:space="preserve"> </w:t>
      </w:r>
      <w:proofErr w:type="gramStart"/>
      <w:r>
        <w:t xml:space="preserve">нарушение Закона Украины </w:t>
      </w:r>
      <w:r w:rsidRPr="002D56B0">
        <w:t xml:space="preserve">«О </w:t>
      </w:r>
      <w:r>
        <w:t xml:space="preserve">защите </w:t>
      </w:r>
      <w:r w:rsidRPr="002D56B0">
        <w:t xml:space="preserve">персональных данных» от </w:t>
      </w:r>
      <w:r>
        <w:t>01</w:t>
      </w:r>
      <w:r w:rsidRPr="002D56B0">
        <w:t>.0</w:t>
      </w:r>
      <w:r>
        <w:t>6</w:t>
      </w:r>
      <w:r w:rsidRPr="002D56B0">
        <w:t>.20</w:t>
      </w:r>
      <w:r>
        <w:t>10 № 2297</w:t>
      </w:r>
      <w:r w:rsidRPr="002D56B0">
        <w:t>-</w:t>
      </w:r>
      <w:r>
        <w:rPr>
          <w:lang w:val="en-US"/>
        </w:rPr>
        <w:t>VI</w:t>
      </w:r>
      <w:r>
        <w:t xml:space="preserve"> в связи отсутствием согласия такого субъекта на обработку его персональных данных, предусмотренного пунктом 11.11 настоящего Договора, Покупатель обязан возместить ЧАО «ЛИНИК»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>
        <w:t xml:space="preserve"> субъекту персональных данных.</w:t>
      </w:r>
    </w:p>
    <w:p w:rsidR="00520442" w:rsidRDefault="00520442" w:rsidP="00494779">
      <w:pPr>
        <w:tabs>
          <w:tab w:val="left" w:pos="0"/>
        </w:tabs>
        <w:jc w:val="center"/>
        <w:rPr>
          <w:b/>
          <w:bCs/>
        </w:rPr>
      </w:pPr>
    </w:p>
    <w:p w:rsidR="00677AAE" w:rsidRPr="00520442" w:rsidRDefault="00677AAE" w:rsidP="00494779">
      <w:pPr>
        <w:tabs>
          <w:tab w:val="left" w:pos="0"/>
        </w:tabs>
        <w:jc w:val="center"/>
      </w:pPr>
      <w:r w:rsidRPr="00520442">
        <w:rPr>
          <w:b/>
          <w:bCs/>
        </w:rPr>
        <w:t>1</w:t>
      </w:r>
      <w:r w:rsidR="00553EA5" w:rsidRPr="00520442">
        <w:rPr>
          <w:b/>
          <w:bCs/>
        </w:rPr>
        <w:t>2</w:t>
      </w:r>
      <w:r w:rsidRPr="00520442">
        <w:rPr>
          <w:b/>
          <w:bCs/>
        </w:rPr>
        <w:t>. МЕСТОНАХОЖДЕНИЕ И РЕКВИЗИТЫ  СТОРОН</w:t>
      </w:r>
      <w:r w:rsidRPr="00520442">
        <w:t>.</w:t>
      </w:r>
    </w:p>
    <w:tbl>
      <w:tblPr>
        <w:tblW w:w="10068" w:type="dxa"/>
        <w:tblLayout w:type="fixed"/>
        <w:tblLook w:val="0000" w:firstRow="0" w:lastRow="0" w:firstColumn="0" w:lastColumn="0" w:noHBand="0" w:noVBand="0"/>
      </w:tblPr>
      <w:tblGrid>
        <w:gridCol w:w="5268"/>
        <w:gridCol w:w="4800"/>
      </w:tblGrid>
      <w:tr w:rsidR="00677AAE" w:rsidRPr="00520442" w:rsidTr="008C2E5C">
        <w:trPr>
          <w:cantSplit/>
          <w:trHeight w:val="4133"/>
        </w:trPr>
        <w:tc>
          <w:tcPr>
            <w:tcW w:w="5268" w:type="dxa"/>
          </w:tcPr>
          <w:p w:rsidR="008C2E5C" w:rsidRDefault="008C2E5C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ПОКУПАТЕЛЬ:</w:t>
            </w: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B83371">
            <w:pPr>
              <w:rPr>
                <w:b/>
              </w:rPr>
            </w:pPr>
            <w:r>
              <w:rPr>
                <w:b/>
              </w:rPr>
              <w:t>ХХХХХХ</w:t>
            </w:r>
          </w:p>
          <w:p w:rsidR="00496E02" w:rsidRDefault="00496E02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Pr="00520442" w:rsidRDefault="00B83371">
            <w:pPr>
              <w:rPr>
                <w:b/>
              </w:rPr>
            </w:pPr>
          </w:p>
          <w:p w:rsidR="00677AAE" w:rsidRPr="00520442" w:rsidRDefault="00496E02">
            <w:pPr>
              <w:rPr>
                <w:b/>
              </w:rPr>
            </w:pPr>
            <w:r>
              <w:rPr>
                <w:b/>
              </w:rPr>
              <w:t>Д</w:t>
            </w:r>
            <w:r w:rsidR="000C5B3E" w:rsidRPr="00520442">
              <w:rPr>
                <w:b/>
              </w:rPr>
              <w:t>иректор</w:t>
            </w:r>
          </w:p>
          <w:p w:rsidR="00677AAE" w:rsidRPr="00520442" w:rsidRDefault="00677AAE">
            <w:pPr>
              <w:rPr>
                <w:b/>
              </w:rPr>
            </w:pPr>
          </w:p>
          <w:p w:rsidR="00677AAE" w:rsidRPr="00520442" w:rsidRDefault="00677AAE">
            <w:pPr>
              <w:rPr>
                <w:b/>
              </w:rPr>
            </w:pPr>
            <w:r w:rsidRPr="00520442">
              <w:rPr>
                <w:b/>
              </w:rPr>
              <w:t>______________</w:t>
            </w:r>
            <w:r w:rsidR="003A7F53">
              <w:rPr>
                <w:b/>
              </w:rPr>
              <w:t xml:space="preserve"> </w:t>
            </w:r>
            <w:r w:rsidR="00B83371">
              <w:rPr>
                <w:b/>
              </w:rPr>
              <w:t>_______________</w:t>
            </w:r>
            <w:r w:rsidRPr="00520442">
              <w:rPr>
                <w:b/>
              </w:rPr>
              <w:t xml:space="preserve"> </w:t>
            </w:r>
          </w:p>
          <w:p w:rsidR="00677AAE" w:rsidRPr="00520442" w:rsidRDefault="00677AAE">
            <w:pPr>
              <w:rPr>
                <w:b/>
              </w:rPr>
            </w:pPr>
            <w:proofErr w:type="spellStart"/>
            <w:r w:rsidRPr="00520442">
              <w:t>м.п</w:t>
            </w:r>
            <w:proofErr w:type="spellEnd"/>
            <w:r w:rsidRPr="00520442">
              <w:t>.</w:t>
            </w:r>
          </w:p>
        </w:tc>
        <w:tc>
          <w:tcPr>
            <w:tcW w:w="4800" w:type="dxa"/>
          </w:tcPr>
          <w:p w:rsidR="008C2E5C" w:rsidRDefault="008C2E5C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ПРОДАВЕЦ:</w:t>
            </w:r>
          </w:p>
          <w:p w:rsidR="00C008BC" w:rsidRPr="00520442" w:rsidRDefault="00C008BC" w:rsidP="00C008BC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«ЛИНИК»,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93113, Луганская область,</w:t>
            </w:r>
          </w:p>
          <w:p w:rsidR="00C008BC" w:rsidRPr="00520442" w:rsidRDefault="008B717D" w:rsidP="00C008BC">
            <w:pPr>
              <w:pStyle w:val="210"/>
              <w:rPr>
                <w:b w:val="0"/>
                <w:sz w:val="24"/>
                <w:szCs w:val="24"/>
              </w:rPr>
            </w:pPr>
            <w:proofErr w:type="spellStart"/>
            <w:r w:rsidRPr="00520442">
              <w:rPr>
                <w:b w:val="0"/>
                <w:sz w:val="24"/>
                <w:szCs w:val="24"/>
              </w:rPr>
              <w:t>г</w:t>
            </w:r>
            <w:proofErr w:type="gramStart"/>
            <w:r w:rsidRPr="00520442">
              <w:rPr>
                <w:b w:val="0"/>
                <w:sz w:val="24"/>
                <w:szCs w:val="24"/>
              </w:rPr>
              <w:t>.</w:t>
            </w:r>
            <w:r w:rsidR="00E45777">
              <w:rPr>
                <w:b w:val="0"/>
                <w:sz w:val="24"/>
                <w:szCs w:val="24"/>
              </w:rPr>
              <w:t>Л</w:t>
            </w:r>
            <w:proofErr w:type="gramEnd"/>
            <w:r w:rsidR="00E45777">
              <w:rPr>
                <w:b w:val="0"/>
                <w:sz w:val="24"/>
                <w:szCs w:val="24"/>
              </w:rPr>
              <w:t>исичанск</w:t>
            </w:r>
            <w:proofErr w:type="spellEnd"/>
            <w:r w:rsidR="00E45777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="00E45777">
              <w:rPr>
                <w:b w:val="0"/>
                <w:sz w:val="24"/>
                <w:szCs w:val="24"/>
              </w:rPr>
              <w:t>ул.В.Сосюры</w:t>
            </w:r>
            <w:proofErr w:type="spellEnd"/>
            <w:r w:rsidR="00C008BC" w:rsidRPr="00520442">
              <w:rPr>
                <w:b w:val="0"/>
                <w:sz w:val="24"/>
                <w:szCs w:val="24"/>
              </w:rPr>
              <w:t>, 371/1А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ИНН 322929212017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Код ЕГРПОУ  32292929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т/с 26007001301071 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в АО «ОТП Банк»  г. Киев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МФО 300528 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Тел. </w:t>
            </w:r>
            <w:r w:rsidR="007B4923">
              <w:rPr>
                <w:b w:val="0"/>
                <w:sz w:val="24"/>
                <w:szCs w:val="24"/>
              </w:rPr>
              <w:t>(</w:t>
            </w:r>
            <w:r w:rsidRPr="00520442">
              <w:rPr>
                <w:b w:val="0"/>
                <w:sz w:val="24"/>
                <w:szCs w:val="24"/>
              </w:rPr>
              <w:t>06451</w:t>
            </w:r>
            <w:r w:rsidR="007B4923">
              <w:rPr>
                <w:b w:val="0"/>
                <w:sz w:val="24"/>
                <w:szCs w:val="24"/>
              </w:rPr>
              <w:t xml:space="preserve">) </w:t>
            </w:r>
            <w:r w:rsidRPr="00520442">
              <w:rPr>
                <w:b w:val="0"/>
                <w:sz w:val="24"/>
                <w:szCs w:val="24"/>
              </w:rPr>
              <w:t>9</w:t>
            </w:r>
            <w:r w:rsidR="00705F00" w:rsidRPr="00520442">
              <w:rPr>
                <w:b w:val="0"/>
                <w:sz w:val="24"/>
                <w:szCs w:val="24"/>
              </w:rPr>
              <w:t>-3</w:t>
            </w:r>
            <w:r w:rsidR="00DF3ADE" w:rsidRPr="00520442">
              <w:rPr>
                <w:b w:val="0"/>
                <w:sz w:val="24"/>
                <w:szCs w:val="24"/>
              </w:rPr>
              <w:t>2</w:t>
            </w:r>
            <w:r w:rsidR="00705F00" w:rsidRPr="00520442">
              <w:rPr>
                <w:b w:val="0"/>
                <w:sz w:val="24"/>
                <w:szCs w:val="24"/>
              </w:rPr>
              <w:t>-</w:t>
            </w:r>
            <w:r w:rsidR="00DF3ADE" w:rsidRPr="00520442">
              <w:rPr>
                <w:b w:val="0"/>
                <w:sz w:val="24"/>
                <w:szCs w:val="24"/>
              </w:rPr>
              <w:t>05</w:t>
            </w:r>
          </w:p>
          <w:p w:rsidR="00C008BC" w:rsidRPr="00520442" w:rsidRDefault="00C008BC" w:rsidP="00C008BC">
            <w:pPr>
              <w:pStyle w:val="210"/>
              <w:rPr>
                <w:sz w:val="24"/>
                <w:szCs w:val="24"/>
              </w:rPr>
            </w:pPr>
          </w:p>
          <w:p w:rsidR="00841FA5" w:rsidRPr="00520442" w:rsidRDefault="00705F00" w:rsidP="00C008BC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705F00" w:rsidRPr="00520442" w:rsidRDefault="00705F00" w:rsidP="00C008BC">
            <w:pPr>
              <w:pStyle w:val="210"/>
              <w:rPr>
                <w:bCs/>
                <w:sz w:val="24"/>
                <w:szCs w:val="24"/>
              </w:rPr>
            </w:pPr>
          </w:p>
          <w:p w:rsidR="00C008BC" w:rsidRPr="00520442" w:rsidRDefault="00C008BC" w:rsidP="00C008BC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</w:t>
            </w:r>
            <w:r w:rsidR="00553EA5" w:rsidRPr="00520442">
              <w:rPr>
                <w:sz w:val="24"/>
                <w:szCs w:val="24"/>
              </w:rPr>
              <w:t xml:space="preserve"> </w:t>
            </w:r>
            <w:r w:rsidR="00705F00" w:rsidRPr="00520442">
              <w:rPr>
                <w:sz w:val="24"/>
                <w:szCs w:val="24"/>
              </w:rPr>
              <w:t>И.В.</w:t>
            </w:r>
            <w:r w:rsidR="008B717D" w:rsidRPr="00520442">
              <w:rPr>
                <w:sz w:val="24"/>
                <w:szCs w:val="24"/>
              </w:rPr>
              <w:t xml:space="preserve"> </w:t>
            </w:r>
            <w:r w:rsidR="002C6A82">
              <w:rPr>
                <w:sz w:val="24"/>
                <w:szCs w:val="24"/>
              </w:rPr>
              <w:t>Бойко</w:t>
            </w:r>
          </w:p>
          <w:p w:rsidR="00677AAE" w:rsidRPr="00520442" w:rsidRDefault="00C008BC" w:rsidP="00C008BC">
            <w:pPr>
              <w:pStyle w:val="BodyText21"/>
              <w:rPr>
                <w:b w:val="0"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 </w:t>
            </w:r>
            <w:proofErr w:type="spellStart"/>
            <w:r w:rsidRPr="00520442">
              <w:rPr>
                <w:b w:val="0"/>
                <w:sz w:val="24"/>
                <w:szCs w:val="24"/>
              </w:rPr>
              <w:t>м.п</w:t>
            </w:r>
            <w:proofErr w:type="spellEnd"/>
            <w:r w:rsidRPr="00520442">
              <w:rPr>
                <w:b w:val="0"/>
                <w:sz w:val="24"/>
                <w:szCs w:val="24"/>
              </w:rPr>
              <w:t>.</w:t>
            </w:r>
          </w:p>
        </w:tc>
      </w:tr>
    </w:tbl>
    <w:p w:rsidR="00677AAE" w:rsidRPr="00520442" w:rsidRDefault="00677AAE" w:rsidP="00ED5FEB">
      <w:pPr>
        <w:tabs>
          <w:tab w:val="left" w:pos="1665"/>
        </w:tabs>
      </w:pPr>
    </w:p>
    <w:p w:rsidR="00677AAE" w:rsidRPr="00520442" w:rsidRDefault="00677AAE" w:rsidP="00ED5FEB">
      <w:pPr>
        <w:jc w:val="center"/>
      </w:pPr>
    </w:p>
    <w:p w:rsidR="00414C2A" w:rsidRPr="00520442" w:rsidRDefault="00414C2A" w:rsidP="00ED5FEB">
      <w:pPr>
        <w:jc w:val="center"/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041"/>
      </w:tblGrid>
      <w:tr w:rsidR="00145D20" w:rsidTr="00145D20">
        <w:tc>
          <w:tcPr>
            <w:tcW w:w="5920" w:type="dxa"/>
          </w:tcPr>
          <w:p w:rsidR="00145D20" w:rsidRDefault="00145D20" w:rsidP="00734C93"/>
        </w:tc>
        <w:tc>
          <w:tcPr>
            <w:tcW w:w="4041" w:type="dxa"/>
          </w:tcPr>
          <w:p w:rsidR="00145D20" w:rsidRPr="00145D20" w:rsidRDefault="00145D20" w:rsidP="00734C93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Приложение №1</w:t>
            </w:r>
          </w:p>
          <w:p w:rsidR="00145D20" w:rsidRPr="00145D20" w:rsidRDefault="00145D20" w:rsidP="00734C93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к договору  №_______</w:t>
            </w:r>
            <w:r>
              <w:rPr>
                <w:b/>
                <w:sz w:val="22"/>
                <w:szCs w:val="22"/>
              </w:rPr>
              <w:t>____________</w:t>
            </w:r>
            <w:r w:rsidRPr="00145D20">
              <w:rPr>
                <w:b/>
                <w:sz w:val="22"/>
                <w:szCs w:val="22"/>
              </w:rPr>
              <w:t xml:space="preserve"> </w:t>
            </w:r>
          </w:p>
          <w:p w:rsidR="00145D20" w:rsidRDefault="00145D20" w:rsidP="00734C93">
            <w:r w:rsidRPr="00145D20">
              <w:rPr>
                <w:b/>
                <w:sz w:val="22"/>
                <w:szCs w:val="22"/>
              </w:rPr>
              <w:t>от «___</w:t>
            </w:r>
            <w:r>
              <w:rPr>
                <w:b/>
                <w:sz w:val="22"/>
                <w:szCs w:val="22"/>
              </w:rPr>
              <w:t>__</w:t>
            </w:r>
            <w:r w:rsidRPr="00145D20">
              <w:rPr>
                <w:b/>
                <w:sz w:val="22"/>
                <w:szCs w:val="22"/>
              </w:rPr>
              <w:t>»__________</w:t>
            </w:r>
            <w:r>
              <w:rPr>
                <w:b/>
                <w:sz w:val="22"/>
                <w:szCs w:val="22"/>
              </w:rPr>
              <w:t>________</w:t>
            </w:r>
            <w:r w:rsidRPr="00145D20">
              <w:rPr>
                <w:b/>
                <w:sz w:val="22"/>
                <w:szCs w:val="22"/>
              </w:rPr>
              <w:t>2021г.</w:t>
            </w:r>
          </w:p>
        </w:tc>
      </w:tr>
    </w:tbl>
    <w:p w:rsidR="00734C93" w:rsidRPr="00520442" w:rsidRDefault="00734C93" w:rsidP="00734C93"/>
    <w:p w:rsidR="007B4923" w:rsidRDefault="00734C93" w:rsidP="00734C93">
      <w:r w:rsidRPr="00520442">
        <w:t xml:space="preserve">                                                                   </w:t>
      </w:r>
    </w:p>
    <w:p w:rsidR="00734C93" w:rsidRDefault="00734C93" w:rsidP="007B4923">
      <w:pPr>
        <w:jc w:val="center"/>
      </w:pPr>
      <w:r w:rsidRPr="00520442">
        <w:t>СПЕЦИФИКАЦИЯ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74"/>
        <w:gridCol w:w="3778"/>
        <w:gridCol w:w="567"/>
        <w:gridCol w:w="866"/>
        <w:gridCol w:w="940"/>
        <w:gridCol w:w="1045"/>
        <w:gridCol w:w="992"/>
        <w:gridCol w:w="1134"/>
      </w:tblGrid>
      <w:tr w:rsidR="00A23639" w:rsidTr="00000806">
        <w:trPr>
          <w:trHeight w:val="9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bCs/>
                <w:sz w:val="18"/>
                <w:szCs w:val="18"/>
              </w:rPr>
              <w:t>п</w:t>
            </w:r>
            <w:proofErr w:type="gramEnd"/>
            <w:r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ТМЦ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Цена за ед., грн. без НДС  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грн.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НДС, грн.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грн. с НДС</w:t>
            </w:r>
          </w:p>
        </w:tc>
      </w:tr>
      <w:tr w:rsidR="00A23639" w:rsidTr="005540ED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371" w:rsidRDefault="00B83371" w:rsidP="00B833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</w:tr>
      <w:tr w:rsidR="00A23639" w:rsidTr="005540ED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 w:rsidP="00B833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</w:tr>
      <w:tr w:rsidR="00A23639" w:rsidTr="00B83371">
        <w:trPr>
          <w:trHeight w:val="40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39" w:rsidRDefault="00A236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09045C" w:rsidRPr="00520442" w:rsidRDefault="0009045C" w:rsidP="00734C93"/>
    <w:p w:rsidR="000C04BA" w:rsidRPr="00520442" w:rsidRDefault="007B4923" w:rsidP="00963AE7">
      <w:pPr>
        <w:tabs>
          <w:tab w:val="left" w:pos="0"/>
        </w:tabs>
        <w:jc w:val="both"/>
        <w:rPr>
          <w:bCs/>
        </w:rPr>
      </w:pPr>
      <w:r>
        <w:rPr>
          <w:bCs/>
        </w:rPr>
        <w:tab/>
      </w:r>
      <w:r w:rsidR="00CD7210" w:rsidRPr="00520442">
        <w:rPr>
          <w:bCs/>
        </w:rPr>
        <w:t xml:space="preserve">Общая сумма  оплаты  по настоящему договору составляет  </w:t>
      </w:r>
      <w:r w:rsidR="00B83371">
        <w:rPr>
          <w:bCs/>
        </w:rPr>
        <w:t>________</w:t>
      </w:r>
      <w:r w:rsidR="00CD7210" w:rsidRPr="00520442">
        <w:rPr>
          <w:bCs/>
        </w:rPr>
        <w:t xml:space="preserve">  грив</w:t>
      </w:r>
      <w:r w:rsidR="00DB3771">
        <w:rPr>
          <w:bCs/>
        </w:rPr>
        <w:t>е</w:t>
      </w:r>
      <w:r w:rsidR="00CD7210" w:rsidRPr="00520442">
        <w:rPr>
          <w:bCs/>
        </w:rPr>
        <w:t>н  (</w:t>
      </w:r>
      <w:r w:rsidR="00B83371">
        <w:rPr>
          <w:bCs/>
        </w:rPr>
        <w:t>_________</w:t>
      </w:r>
      <w:r w:rsidR="005046DD">
        <w:rPr>
          <w:bCs/>
        </w:rPr>
        <w:t xml:space="preserve"> </w:t>
      </w:r>
      <w:r w:rsidR="00CD7210" w:rsidRPr="00520442">
        <w:rPr>
          <w:bCs/>
        </w:rPr>
        <w:t>грив</w:t>
      </w:r>
      <w:r>
        <w:rPr>
          <w:bCs/>
        </w:rPr>
        <w:t>е</w:t>
      </w:r>
      <w:r w:rsidR="00CD7210" w:rsidRPr="00520442">
        <w:rPr>
          <w:bCs/>
        </w:rPr>
        <w:t>н</w:t>
      </w:r>
      <w:r w:rsidR="005046DD">
        <w:rPr>
          <w:bCs/>
        </w:rPr>
        <w:t xml:space="preserve"> </w:t>
      </w:r>
      <w:r w:rsidR="00B83371">
        <w:rPr>
          <w:bCs/>
        </w:rPr>
        <w:t>____</w:t>
      </w:r>
      <w:r w:rsidR="00CD7210" w:rsidRPr="00520442">
        <w:rPr>
          <w:bCs/>
        </w:rPr>
        <w:t xml:space="preserve"> коп.),  в том числе  НДС –</w:t>
      </w:r>
      <w:r w:rsidR="00BD62D4">
        <w:rPr>
          <w:bCs/>
        </w:rPr>
        <w:t xml:space="preserve"> </w:t>
      </w:r>
      <w:r w:rsidR="00B83371">
        <w:rPr>
          <w:bCs/>
        </w:rPr>
        <w:t>_______</w:t>
      </w:r>
      <w:r w:rsidR="00DB3771">
        <w:rPr>
          <w:bCs/>
        </w:rPr>
        <w:t xml:space="preserve"> </w:t>
      </w:r>
      <w:r w:rsidR="00CD7210" w:rsidRPr="00520442">
        <w:rPr>
          <w:bCs/>
        </w:rPr>
        <w:t>грив</w:t>
      </w:r>
      <w:r w:rsidR="003876D7">
        <w:rPr>
          <w:bCs/>
        </w:rPr>
        <w:t>е</w:t>
      </w:r>
      <w:r w:rsidR="00CD7210" w:rsidRPr="00520442">
        <w:rPr>
          <w:bCs/>
        </w:rPr>
        <w:t>н  (</w:t>
      </w:r>
      <w:r w:rsidR="00B83371">
        <w:rPr>
          <w:bCs/>
        </w:rPr>
        <w:t>________</w:t>
      </w:r>
      <w:r w:rsidR="00CD7210" w:rsidRPr="00520442">
        <w:rPr>
          <w:bCs/>
        </w:rPr>
        <w:t>грив</w:t>
      </w:r>
      <w:r>
        <w:rPr>
          <w:bCs/>
        </w:rPr>
        <w:t>е</w:t>
      </w:r>
      <w:r w:rsidR="00CD7210" w:rsidRPr="00520442">
        <w:rPr>
          <w:bCs/>
        </w:rPr>
        <w:t xml:space="preserve">н </w:t>
      </w:r>
      <w:r w:rsidR="00B83371">
        <w:rPr>
          <w:bCs/>
        </w:rPr>
        <w:t>___</w:t>
      </w:r>
      <w:r w:rsidR="00CD7210" w:rsidRPr="00520442">
        <w:rPr>
          <w:bCs/>
          <w:lang w:val="uk-UA"/>
        </w:rPr>
        <w:t xml:space="preserve"> </w:t>
      </w:r>
      <w:r w:rsidR="00CD7210" w:rsidRPr="00520442">
        <w:rPr>
          <w:bCs/>
        </w:rPr>
        <w:t>коп).</w:t>
      </w:r>
    </w:p>
    <w:p w:rsidR="00734C93" w:rsidRPr="00520442" w:rsidRDefault="00734C93" w:rsidP="00734C93">
      <w:bookmarkStart w:id="0" w:name="_GoBack"/>
      <w:bookmarkEnd w:id="0"/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734C93" w:rsidRPr="00520442" w:rsidTr="00431A22">
        <w:trPr>
          <w:cantSplit/>
          <w:trHeight w:val="1711"/>
        </w:trPr>
        <w:tc>
          <w:tcPr>
            <w:tcW w:w="5000" w:type="dxa"/>
          </w:tcPr>
          <w:p w:rsidR="00CD7210" w:rsidRPr="00520442" w:rsidRDefault="00CD7210" w:rsidP="00061811">
            <w:pPr>
              <w:pStyle w:val="210"/>
              <w:rPr>
                <w:sz w:val="24"/>
                <w:szCs w:val="24"/>
              </w:rPr>
            </w:pPr>
          </w:p>
          <w:p w:rsidR="00366AA2" w:rsidRDefault="00366AA2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734C93" w:rsidRPr="00520442" w:rsidRDefault="00496E02" w:rsidP="00061811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D506D" w:rsidRPr="00520442">
              <w:rPr>
                <w:sz w:val="24"/>
                <w:szCs w:val="24"/>
              </w:rPr>
              <w:t>иректор</w:t>
            </w:r>
          </w:p>
          <w:p w:rsidR="00734C93" w:rsidRDefault="00B83371" w:rsidP="00061811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B83371" w:rsidRPr="00520442" w:rsidRDefault="00B83371" w:rsidP="00061811">
            <w:pPr>
              <w:pStyle w:val="210"/>
              <w:rPr>
                <w:sz w:val="24"/>
                <w:szCs w:val="24"/>
              </w:rPr>
            </w:pPr>
          </w:p>
          <w:p w:rsidR="00734C93" w:rsidRDefault="00734C93" w:rsidP="00061811">
            <w:pPr>
              <w:pStyle w:val="210"/>
              <w:rPr>
                <w:sz w:val="24"/>
                <w:szCs w:val="24"/>
              </w:rPr>
            </w:pPr>
          </w:p>
          <w:p w:rsidR="00D76787" w:rsidRPr="00520442" w:rsidRDefault="00D76787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CD506D" w:rsidP="00061811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 w:rsidR="00B83371">
              <w:rPr>
                <w:sz w:val="24"/>
                <w:szCs w:val="24"/>
              </w:rPr>
              <w:t xml:space="preserve"> ________</w:t>
            </w:r>
          </w:p>
          <w:p w:rsidR="00734C93" w:rsidRPr="00520442" w:rsidRDefault="00734C93" w:rsidP="00061811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734C93" w:rsidRPr="00520442" w:rsidRDefault="00734C93" w:rsidP="00061811"/>
        </w:tc>
        <w:tc>
          <w:tcPr>
            <w:tcW w:w="5223" w:type="dxa"/>
          </w:tcPr>
          <w:p w:rsidR="00CD7210" w:rsidRPr="00520442" w:rsidRDefault="00734C93" w:rsidP="00061811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</w:p>
          <w:p w:rsidR="00366AA2" w:rsidRDefault="00366AA2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841FA5" w:rsidRPr="00520442" w:rsidRDefault="00CD506D" w:rsidP="00841FA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CD506D" w:rsidRPr="00520442" w:rsidRDefault="00CD506D" w:rsidP="00841FA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CD506D" w:rsidRPr="00520442" w:rsidRDefault="00CD506D" w:rsidP="00841FA5">
            <w:pPr>
              <w:pStyle w:val="210"/>
              <w:rPr>
                <w:bCs/>
                <w:sz w:val="24"/>
                <w:szCs w:val="24"/>
              </w:rPr>
            </w:pPr>
          </w:p>
          <w:p w:rsidR="00CD506D" w:rsidRDefault="00CD506D" w:rsidP="00841FA5">
            <w:pPr>
              <w:pStyle w:val="210"/>
              <w:rPr>
                <w:sz w:val="24"/>
                <w:szCs w:val="24"/>
              </w:rPr>
            </w:pPr>
          </w:p>
          <w:p w:rsidR="00D76787" w:rsidRPr="00520442" w:rsidRDefault="00D76787" w:rsidP="00841FA5">
            <w:pPr>
              <w:pStyle w:val="210"/>
              <w:rPr>
                <w:sz w:val="24"/>
                <w:szCs w:val="24"/>
              </w:rPr>
            </w:pPr>
          </w:p>
          <w:p w:rsidR="00841FA5" w:rsidRPr="00520442" w:rsidRDefault="00841FA5" w:rsidP="00841FA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</w:t>
            </w:r>
            <w:r w:rsidR="00CD506D" w:rsidRPr="00520442">
              <w:rPr>
                <w:sz w:val="24"/>
                <w:szCs w:val="24"/>
              </w:rPr>
              <w:t>И.В.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E97177">
              <w:rPr>
                <w:sz w:val="24"/>
                <w:szCs w:val="24"/>
              </w:rPr>
              <w:t>Бойко</w:t>
            </w:r>
          </w:p>
          <w:p w:rsidR="00454B31" w:rsidRPr="00520442" w:rsidRDefault="00841FA5" w:rsidP="00454B31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="00454B31" w:rsidRPr="00520442">
              <w:rPr>
                <w:b/>
              </w:rPr>
              <w:t>м.п</w:t>
            </w:r>
            <w:proofErr w:type="spellEnd"/>
            <w:r w:rsidR="00454B31" w:rsidRPr="00520442">
              <w:rPr>
                <w:b/>
              </w:rPr>
              <w:t>.</w:t>
            </w:r>
          </w:p>
          <w:p w:rsidR="00841FA5" w:rsidRPr="00520442" w:rsidRDefault="00841FA5" w:rsidP="00841FA5">
            <w:pPr>
              <w:pStyle w:val="210"/>
              <w:rPr>
                <w:b w:val="0"/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</w:tr>
    </w:tbl>
    <w:p w:rsidR="001B2A86" w:rsidRDefault="001B2A86" w:rsidP="00ED5FEB">
      <w:pPr>
        <w:jc w:val="center"/>
      </w:pPr>
    </w:p>
    <w:p w:rsidR="003F5012" w:rsidRPr="00520442" w:rsidRDefault="003F5012" w:rsidP="00ED5FEB">
      <w:pPr>
        <w:jc w:val="center"/>
      </w:pPr>
    </w:p>
    <w:p w:rsidR="001B2A86" w:rsidRPr="00520442" w:rsidRDefault="001B2A86" w:rsidP="00ED5FEB">
      <w:pPr>
        <w:jc w:val="center"/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FE7E49" w:rsidRPr="00520442" w:rsidRDefault="00FE7E49" w:rsidP="00FE7E49">
      <w:pPr>
        <w:jc w:val="center"/>
        <w:rPr>
          <w:b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0080"/>
      </w:tblGrid>
      <w:tr w:rsidR="00FE7E49" w:rsidRPr="00520442" w:rsidTr="00737448">
        <w:trPr>
          <w:trHeight w:val="82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89"/>
              <w:gridCol w:w="4560"/>
            </w:tblGrid>
            <w:tr w:rsidR="00722C5F" w:rsidTr="00722C5F">
              <w:tc>
                <w:tcPr>
                  <w:tcW w:w="5289" w:type="dxa"/>
                </w:tcPr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4560" w:type="dxa"/>
                </w:tcPr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Приложение №</w:t>
                  </w:r>
                  <w:r>
                    <w:rPr>
                      <w:b/>
                      <w:sz w:val="22"/>
                      <w:szCs w:val="22"/>
                    </w:rPr>
                    <w:t xml:space="preserve"> 2</w:t>
                  </w:r>
                </w:p>
                <w:p w:rsidR="00722C5F" w:rsidRPr="00145D20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к договору  №_______</w:t>
                  </w:r>
                  <w:r>
                    <w:rPr>
                      <w:b/>
                      <w:sz w:val="22"/>
                      <w:szCs w:val="22"/>
                    </w:rPr>
                    <w:t>____________</w:t>
                  </w:r>
                </w:p>
                <w:p w:rsidR="00722C5F" w:rsidRDefault="00722C5F" w:rsidP="00722C5F">
                  <w:pPr>
                    <w:rPr>
                      <w:b/>
                      <w:bCs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от «___</w:t>
                  </w:r>
                  <w:r>
                    <w:rPr>
                      <w:b/>
                      <w:sz w:val="22"/>
                      <w:szCs w:val="22"/>
                    </w:rPr>
                    <w:t>__</w:t>
                  </w:r>
                  <w:r w:rsidRPr="00145D20">
                    <w:rPr>
                      <w:b/>
                      <w:sz w:val="22"/>
                      <w:szCs w:val="22"/>
                    </w:rPr>
                    <w:t>»__________</w:t>
                  </w:r>
                  <w:r>
                    <w:rPr>
                      <w:b/>
                      <w:sz w:val="22"/>
                      <w:szCs w:val="22"/>
                    </w:rPr>
                    <w:t>________</w:t>
                  </w:r>
                  <w:r w:rsidRPr="00145D20">
                    <w:rPr>
                      <w:b/>
                      <w:sz w:val="22"/>
                      <w:szCs w:val="22"/>
                    </w:rPr>
                    <w:t>2021г.</w:t>
                  </w:r>
                </w:p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722C5F" w:rsidRDefault="00722C5F" w:rsidP="00722C5F">
            <w:pPr>
              <w:rPr>
                <w:b/>
                <w:sz w:val="22"/>
                <w:szCs w:val="22"/>
              </w:rPr>
            </w:pPr>
          </w:p>
          <w:p w:rsidR="00722C5F" w:rsidRPr="00145D20" w:rsidRDefault="00722C5F" w:rsidP="00722C5F">
            <w:pPr>
              <w:rPr>
                <w:b/>
                <w:sz w:val="22"/>
                <w:szCs w:val="22"/>
              </w:rPr>
            </w:pPr>
          </w:p>
          <w:p w:rsidR="00722C5F" w:rsidRDefault="00722C5F" w:rsidP="00737448">
            <w:pPr>
              <w:jc w:val="center"/>
              <w:rPr>
                <w:b/>
                <w:bCs/>
              </w:rPr>
            </w:pPr>
          </w:p>
          <w:p w:rsidR="00FE7E49" w:rsidRPr="00520442" w:rsidRDefault="00FE7E49" w:rsidP="00737448">
            <w:pPr>
              <w:jc w:val="center"/>
              <w:rPr>
                <w:b/>
                <w:bCs/>
              </w:rPr>
            </w:pPr>
            <w:r w:rsidRPr="00520442">
              <w:rPr>
                <w:b/>
                <w:bCs/>
              </w:rPr>
              <w:t xml:space="preserve">Информация о цепочке собственников контрагента, включая бенефициаров (в том числе, конечных)    </w:t>
            </w:r>
          </w:p>
          <w:p w:rsidR="00FE7E49" w:rsidRPr="00520442" w:rsidRDefault="00FE7E49" w:rsidP="00737448">
            <w:pPr>
              <w:jc w:val="center"/>
              <w:rPr>
                <w:b/>
                <w:bCs/>
              </w:rPr>
            </w:pPr>
            <w:r w:rsidRPr="00520442">
              <w:rPr>
                <w:b/>
                <w:bCs/>
              </w:rPr>
              <w:t xml:space="preserve">              (по состоянию на "___" ________ 20__ г.</w:t>
            </w:r>
            <w:proofErr w:type="gramStart"/>
            <w:r w:rsidRPr="00520442">
              <w:rPr>
                <w:b/>
                <w:bCs/>
              </w:rPr>
              <w:t xml:space="preserve"> )</w:t>
            </w:r>
            <w:proofErr w:type="gramEnd"/>
          </w:p>
        </w:tc>
      </w:tr>
    </w:tbl>
    <w:p w:rsidR="00FE7E49" w:rsidRPr="00520442" w:rsidRDefault="00FE7E49" w:rsidP="00FE7E49">
      <w:pPr>
        <w:tabs>
          <w:tab w:val="left" w:pos="7764"/>
        </w:tabs>
      </w:pPr>
    </w:p>
    <w:p w:rsidR="00FE7E49" w:rsidRPr="00520442" w:rsidRDefault="00FE7E49" w:rsidP="00FE7E49">
      <w:pPr>
        <w:tabs>
          <w:tab w:val="left" w:pos="7764"/>
        </w:tabs>
      </w:pPr>
    </w:p>
    <w:p w:rsidR="00FE7E49" w:rsidRPr="00520442" w:rsidRDefault="00FE7E49" w:rsidP="00FE7E49">
      <w:pPr>
        <w:tabs>
          <w:tab w:val="left" w:pos="7764"/>
        </w:tabs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41"/>
        <w:gridCol w:w="2345"/>
        <w:gridCol w:w="2265"/>
        <w:gridCol w:w="2393"/>
        <w:gridCol w:w="2677"/>
      </w:tblGrid>
      <w:tr w:rsidR="00FE7E49" w:rsidRPr="00520442" w:rsidTr="00737448">
        <w:trPr>
          <w:trHeight w:val="194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№ </w:t>
            </w:r>
            <w:proofErr w:type="gramStart"/>
            <w:r w:rsidRPr="00520442">
              <w:t>п</w:t>
            </w:r>
            <w:proofErr w:type="gramEnd"/>
            <w:r w:rsidRPr="00520442">
              <w:t>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Наименование контрагента ЧАО "ЛИНИК"                                             </w:t>
            </w:r>
            <w:r w:rsidRPr="00520442">
              <w:rPr>
                <w:color w:val="0000FF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520442">
              <w:rPr>
                <w:color w:val="0000FF"/>
              </w:rPr>
              <w:t>(ФИО, паспортные данные, ИНН)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Подтверждающие документы             </w:t>
            </w:r>
            <w:r w:rsidRPr="00520442">
              <w:rPr>
                <w:color w:val="0000FF"/>
              </w:rPr>
              <w:t xml:space="preserve"> (наименование, реквизиты)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5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</w:tbl>
    <w:p w:rsidR="00FE7E49" w:rsidRPr="00520442" w:rsidRDefault="00FE7E49" w:rsidP="00FE7E49">
      <w:pPr>
        <w:pStyle w:val="a5"/>
        <w:spacing w:before="120"/>
        <w:ind w:left="357"/>
      </w:pPr>
    </w:p>
    <w:p w:rsidR="00FE7E49" w:rsidRPr="00520442" w:rsidRDefault="00FE7E49" w:rsidP="00FE7E49">
      <w:pPr>
        <w:pStyle w:val="a5"/>
        <w:spacing w:before="120"/>
        <w:ind w:left="357"/>
      </w:pPr>
    </w:p>
    <w:tbl>
      <w:tblPr>
        <w:tblW w:w="21304" w:type="dxa"/>
        <w:tblLook w:val="0000" w:firstRow="0" w:lastRow="0" w:firstColumn="0" w:lastColumn="0" w:noHBand="0" w:noVBand="0"/>
      </w:tblPr>
      <w:tblGrid>
        <w:gridCol w:w="5389"/>
        <w:gridCol w:w="5389"/>
        <w:gridCol w:w="5389"/>
        <w:gridCol w:w="5137"/>
      </w:tblGrid>
      <w:tr w:rsidR="00CC02BD" w:rsidRPr="00520442" w:rsidTr="00CC02BD">
        <w:trPr>
          <w:trHeight w:val="306"/>
        </w:trPr>
        <w:tc>
          <w:tcPr>
            <w:tcW w:w="5389" w:type="dxa"/>
          </w:tcPr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496E02" w:rsidP="00984303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C02BD" w:rsidRPr="00520442">
              <w:rPr>
                <w:sz w:val="24"/>
                <w:szCs w:val="24"/>
              </w:rPr>
              <w:t>иректор</w:t>
            </w:r>
          </w:p>
          <w:p w:rsidR="00CC02BD" w:rsidRPr="00520442" w:rsidRDefault="00B83371" w:rsidP="00984303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B83371">
              <w:rPr>
                <w:sz w:val="24"/>
                <w:szCs w:val="24"/>
              </w:rPr>
              <w:t>____________</w:t>
            </w:r>
          </w:p>
          <w:p w:rsidR="00CC02BD" w:rsidRPr="00520442" w:rsidRDefault="00CC02BD" w:rsidP="00984303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CC02BD" w:rsidRPr="00520442" w:rsidRDefault="00CC02BD" w:rsidP="00984303"/>
        </w:tc>
        <w:tc>
          <w:tcPr>
            <w:tcW w:w="5389" w:type="dxa"/>
          </w:tcPr>
          <w:p w:rsidR="00CC02BD" w:rsidRPr="00520442" w:rsidRDefault="00CC02BD" w:rsidP="00984303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CD7210" w:rsidRPr="00520442" w:rsidRDefault="00CD7210" w:rsidP="00984303">
            <w:pPr>
              <w:pStyle w:val="210"/>
              <w:rPr>
                <w:bCs/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CC02BD" w:rsidRPr="00520442" w:rsidRDefault="00CC02BD" w:rsidP="00984303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CC02BD" w:rsidRPr="00520442" w:rsidRDefault="00CC02BD" w:rsidP="00984303">
            <w:pPr>
              <w:pStyle w:val="210"/>
              <w:rPr>
                <w:bCs/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 И.В.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E97177">
              <w:rPr>
                <w:sz w:val="24"/>
                <w:szCs w:val="24"/>
              </w:rPr>
              <w:t>Бойко</w:t>
            </w:r>
          </w:p>
          <w:p w:rsidR="00CC02BD" w:rsidRPr="00520442" w:rsidRDefault="00CC02BD" w:rsidP="00984303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CC02BD" w:rsidRPr="00520442" w:rsidRDefault="00CC02BD" w:rsidP="00984303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5389" w:type="dxa"/>
          </w:tcPr>
          <w:p w:rsidR="00CC02BD" w:rsidRPr="00520442" w:rsidRDefault="00CC02BD" w:rsidP="00737448">
            <w:pPr>
              <w:pStyle w:val="aa"/>
              <w:rPr>
                <w:b/>
              </w:rPr>
            </w:pPr>
          </w:p>
        </w:tc>
        <w:tc>
          <w:tcPr>
            <w:tcW w:w="5137" w:type="dxa"/>
          </w:tcPr>
          <w:p w:rsidR="00CC02BD" w:rsidRPr="00520442" w:rsidRDefault="00CC02BD" w:rsidP="00737448">
            <w:pPr>
              <w:pStyle w:val="aa"/>
              <w:ind w:hanging="45"/>
              <w:rPr>
                <w:b/>
                <w:bCs/>
              </w:rPr>
            </w:pPr>
          </w:p>
        </w:tc>
      </w:tr>
    </w:tbl>
    <w:p w:rsidR="00FE7E49" w:rsidRPr="00520442" w:rsidRDefault="00FE7E49" w:rsidP="00FE7E49">
      <w:pPr>
        <w:jc w:val="center"/>
      </w:pPr>
    </w:p>
    <w:p w:rsidR="00FE7E49" w:rsidRPr="00520442" w:rsidRDefault="00FE7E49" w:rsidP="00FE7E49">
      <w:pPr>
        <w:jc w:val="center"/>
      </w:pPr>
    </w:p>
    <w:p w:rsidR="00C702DE" w:rsidRPr="00520442" w:rsidRDefault="00C702DE" w:rsidP="00ED5FEB">
      <w:pPr>
        <w:jc w:val="center"/>
      </w:pPr>
    </w:p>
    <w:p w:rsidR="00C702DE" w:rsidRPr="00520442" w:rsidRDefault="00C702DE" w:rsidP="00ED5FEB">
      <w:pPr>
        <w:jc w:val="center"/>
      </w:pPr>
    </w:p>
    <w:p w:rsidR="00C702DE" w:rsidRDefault="00C702DE" w:rsidP="00ED5FEB">
      <w:pPr>
        <w:jc w:val="center"/>
      </w:pPr>
    </w:p>
    <w:p w:rsidR="002E492A" w:rsidRDefault="002E492A" w:rsidP="00ED5FEB">
      <w:pPr>
        <w:jc w:val="center"/>
      </w:pPr>
    </w:p>
    <w:p w:rsidR="002E492A" w:rsidRPr="00520442" w:rsidRDefault="002E492A" w:rsidP="00ED5FEB">
      <w:pPr>
        <w:jc w:val="center"/>
      </w:pPr>
    </w:p>
    <w:p w:rsidR="00C702DE" w:rsidRPr="00520442" w:rsidRDefault="00C702DE" w:rsidP="00ED5FEB">
      <w:pPr>
        <w:jc w:val="center"/>
      </w:pPr>
    </w:p>
    <w:p w:rsidR="00C702DE" w:rsidRPr="00520442" w:rsidRDefault="00C702DE" w:rsidP="00ED5FEB">
      <w:pPr>
        <w:jc w:val="center"/>
      </w:pPr>
    </w:p>
    <w:p w:rsidR="00FE7E49" w:rsidRPr="00520442" w:rsidRDefault="00FE7E49" w:rsidP="00ED5FEB">
      <w:pPr>
        <w:jc w:val="center"/>
      </w:pPr>
    </w:p>
    <w:p w:rsidR="00FE7E49" w:rsidRPr="00520442" w:rsidRDefault="00FE7E49" w:rsidP="00ED5FEB">
      <w:pPr>
        <w:jc w:val="center"/>
      </w:pPr>
    </w:p>
    <w:p w:rsidR="00FE7E49" w:rsidRDefault="00FE7E49" w:rsidP="00ED5FEB">
      <w:pPr>
        <w:jc w:val="center"/>
      </w:pPr>
    </w:p>
    <w:p w:rsidR="00000806" w:rsidRDefault="00000806" w:rsidP="00ED5FEB">
      <w:pPr>
        <w:jc w:val="center"/>
      </w:pPr>
    </w:p>
    <w:p w:rsidR="00000806" w:rsidRPr="00520442" w:rsidRDefault="00000806" w:rsidP="00ED5FEB">
      <w:pPr>
        <w:jc w:val="center"/>
      </w:pPr>
    </w:p>
    <w:p w:rsidR="00FE7E49" w:rsidRPr="00520442" w:rsidRDefault="00FE7E49" w:rsidP="00ED5FEB">
      <w:pPr>
        <w:jc w:val="center"/>
      </w:pPr>
    </w:p>
    <w:p w:rsidR="00EC2F67" w:rsidRPr="00520442" w:rsidRDefault="00EC2F67" w:rsidP="00ED5FEB">
      <w:pPr>
        <w:jc w:val="center"/>
      </w:pPr>
    </w:p>
    <w:tbl>
      <w:tblPr>
        <w:tblStyle w:val="aff5"/>
        <w:tblW w:w="106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981"/>
      </w:tblGrid>
      <w:tr w:rsidR="00722C5F" w:rsidTr="002E492A">
        <w:tc>
          <w:tcPr>
            <w:tcW w:w="5637" w:type="dxa"/>
          </w:tcPr>
          <w:p w:rsidR="00722C5F" w:rsidRDefault="00722C5F" w:rsidP="00722C5F">
            <w:pPr>
              <w:rPr>
                <w:b/>
                <w:sz w:val="22"/>
                <w:szCs w:val="22"/>
              </w:rPr>
            </w:pPr>
          </w:p>
        </w:tc>
        <w:tc>
          <w:tcPr>
            <w:tcW w:w="4981" w:type="dxa"/>
          </w:tcPr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Приложение №</w:t>
            </w:r>
            <w:r>
              <w:rPr>
                <w:b/>
                <w:sz w:val="22"/>
                <w:szCs w:val="22"/>
              </w:rPr>
              <w:t xml:space="preserve"> 3</w:t>
            </w:r>
          </w:p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к договору  №_______</w:t>
            </w:r>
            <w:r>
              <w:rPr>
                <w:b/>
                <w:sz w:val="22"/>
                <w:szCs w:val="22"/>
              </w:rPr>
              <w:t xml:space="preserve">____________ </w:t>
            </w:r>
          </w:p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от «___</w:t>
            </w:r>
            <w:r>
              <w:rPr>
                <w:b/>
                <w:sz w:val="22"/>
                <w:szCs w:val="22"/>
              </w:rPr>
              <w:t>__</w:t>
            </w:r>
            <w:r w:rsidRPr="00145D20">
              <w:rPr>
                <w:b/>
                <w:sz w:val="22"/>
                <w:szCs w:val="22"/>
              </w:rPr>
              <w:t>»__________</w:t>
            </w:r>
            <w:r>
              <w:rPr>
                <w:b/>
                <w:sz w:val="22"/>
                <w:szCs w:val="22"/>
              </w:rPr>
              <w:t>________</w:t>
            </w:r>
            <w:r w:rsidRPr="00145D20">
              <w:rPr>
                <w:b/>
                <w:sz w:val="22"/>
                <w:szCs w:val="22"/>
              </w:rPr>
              <w:t>2021г.</w:t>
            </w:r>
          </w:p>
        </w:tc>
      </w:tr>
    </w:tbl>
    <w:p w:rsidR="00722C5F" w:rsidRDefault="00722C5F" w:rsidP="00722C5F">
      <w:pPr>
        <w:rPr>
          <w:b/>
          <w:sz w:val="22"/>
          <w:szCs w:val="22"/>
        </w:rPr>
      </w:pPr>
    </w:p>
    <w:p w:rsidR="00722C5F" w:rsidRDefault="00722C5F" w:rsidP="00722C5F">
      <w:pPr>
        <w:rPr>
          <w:b/>
          <w:sz w:val="22"/>
          <w:szCs w:val="22"/>
        </w:rPr>
      </w:pPr>
    </w:p>
    <w:p w:rsidR="00722C5F" w:rsidRDefault="00722C5F" w:rsidP="00722C5F">
      <w:pPr>
        <w:rPr>
          <w:b/>
          <w:sz w:val="22"/>
          <w:szCs w:val="22"/>
        </w:rPr>
      </w:pPr>
    </w:p>
    <w:p w:rsidR="00000806" w:rsidRPr="00000806" w:rsidRDefault="00000806" w:rsidP="00000806">
      <w:pPr>
        <w:jc w:val="center"/>
        <w:outlineLvl w:val="0"/>
        <w:rPr>
          <w:b/>
          <w:color w:val="000000"/>
          <w:sz w:val="22"/>
          <w:szCs w:val="22"/>
        </w:rPr>
      </w:pPr>
      <w:r w:rsidRPr="00000806">
        <w:rPr>
          <w:b/>
          <w:color w:val="000000"/>
          <w:sz w:val="22"/>
          <w:szCs w:val="22"/>
        </w:rPr>
        <w:t>СОГЛАШЕНИЕ</w:t>
      </w:r>
    </w:p>
    <w:p w:rsidR="00000806" w:rsidRPr="00000806" w:rsidRDefault="00000806" w:rsidP="00000806">
      <w:pPr>
        <w:jc w:val="center"/>
        <w:rPr>
          <w:b/>
          <w:color w:val="000000"/>
          <w:sz w:val="22"/>
          <w:szCs w:val="22"/>
        </w:rPr>
      </w:pPr>
      <w:r w:rsidRPr="00000806">
        <w:rPr>
          <w:b/>
          <w:color w:val="000000"/>
          <w:sz w:val="22"/>
          <w:szCs w:val="22"/>
        </w:rPr>
        <w:t xml:space="preserve">ОБ ОТВЕТСТВЕННОСТИ СТОРОН ЗА ОБЕСПЕЧЕНИЕ БЕЗОПАСНОСТИ ТРУДА И СОБЛЮДЕНИЯ ТРЕБОВАНИЙ ЧАО «ЛИНИК» В ОБЛАСТИ ПБ и ОТ, ООС </w:t>
      </w:r>
    </w:p>
    <w:p w:rsidR="00000806" w:rsidRPr="00000806" w:rsidRDefault="00000806" w:rsidP="00000806">
      <w:pPr>
        <w:jc w:val="center"/>
        <w:rPr>
          <w:b/>
          <w:bCs/>
          <w:color w:val="000000"/>
          <w:sz w:val="22"/>
          <w:szCs w:val="22"/>
        </w:rPr>
      </w:pPr>
      <w:r w:rsidRPr="00000806">
        <w:rPr>
          <w:b/>
          <w:color w:val="000000"/>
          <w:sz w:val="28"/>
          <w:szCs w:val="28"/>
        </w:rPr>
        <w:t>для выполнения работ/оказанию услуг</w:t>
      </w:r>
    </w:p>
    <w:p w:rsidR="00000806" w:rsidRPr="00000806" w:rsidRDefault="00000806" w:rsidP="00000806">
      <w:pPr>
        <w:rPr>
          <w:b/>
          <w:sz w:val="22"/>
          <w:szCs w:val="22"/>
        </w:rPr>
      </w:pPr>
    </w:p>
    <w:p w:rsidR="00000806" w:rsidRPr="00000806" w:rsidRDefault="00000806" w:rsidP="00000806">
      <w:pPr>
        <w:ind w:firstLine="708"/>
        <w:rPr>
          <w:b/>
          <w:sz w:val="22"/>
          <w:szCs w:val="22"/>
        </w:rPr>
      </w:pPr>
      <w:r w:rsidRPr="00000806">
        <w:rPr>
          <w:b/>
          <w:sz w:val="22"/>
          <w:szCs w:val="22"/>
        </w:rPr>
        <w:t>г. Лисичанск</w:t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="00722C5F">
        <w:rPr>
          <w:b/>
          <w:sz w:val="22"/>
          <w:szCs w:val="22"/>
        </w:rPr>
        <w:t xml:space="preserve">      </w:t>
      </w:r>
      <w:r w:rsidRPr="00000806">
        <w:rPr>
          <w:b/>
          <w:sz w:val="22"/>
          <w:szCs w:val="22"/>
        </w:rPr>
        <w:t>«_____» __________ 20</w:t>
      </w:r>
      <w:r w:rsidR="00B83371">
        <w:rPr>
          <w:b/>
          <w:sz w:val="22"/>
          <w:szCs w:val="22"/>
        </w:rPr>
        <w:t xml:space="preserve">21 </w:t>
      </w:r>
      <w:r w:rsidRPr="00000806">
        <w:rPr>
          <w:b/>
          <w:sz w:val="22"/>
          <w:szCs w:val="22"/>
        </w:rPr>
        <w:t xml:space="preserve">года </w:t>
      </w:r>
    </w:p>
    <w:p w:rsidR="00000806" w:rsidRPr="00000806" w:rsidRDefault="00000806" w:rsidP="00000806">
      <w:pPr>
        <w:jc w:val="center"/>
        <w:rPr>
          <w:bCs/>
          <w:sz w:val="22"/>
          <w:szCs w:val="22"/>
        </w:rPr>
      </w:pPr>
    </w:p>
    <w:p w:rsidR="00000806" w:rsidRPr="00A76B59" w:rsidRDefault="00000806" w:rsidP="00000806">
      <w:pPr>
        <w:ind w:firstLine="708"/>
        <w:jc w:val="both"/>
      </w:pPr>
      <w:r w:rsidRPr="00A76B59">
        <w:t>Частное акционерное общество «</w:t>
      </w:r>
      <w:proofErr w:type="spellStart"/>
      <w:r w:rsidRPr="00A76B59">
        <w:t>Лисичанская</w:t>
      </w:r>
      <w:proofErr w:type="spellEnd"/>
      <w:r w:rsidRPr="00A76B59">
        <w:t xml:space="preserve"> нефтяная инвестиционная компания»            (ЧАО «ЛИНИК»), именуемое в дальнейшем </w:t>
      </w:r>
      <w:r w:rsidRPr="00722C5F">
        <w:rPr>
          <w:b/>
        </w:rPr>
        <w:t>«ПРОДАВЕЦ»</w:t>
      </w:r>
      <w:r w:rsidRPr="00A76B59">
        <w:t xml:space="preserve">, в лице генерального директора Бойко Ивана Васильевича, действующего на основании устава, с одной стороны и </w:t>
      </w:r>
    </w:p>
    <w:p w:rsidR="00000806" w:rsidRPr="00A76B59" w:rsidRDefault="00B83371" w:rsidP="00000806">
      <w:pPr>
        <w:ind w:firstLine="708"/>
        <w:jc w:val="both"/>
      </w:pPr>
      <w:r>
        <w:t>___________________</w:t>
      </w:r>
      <w:r w:rsidR="00E61FE1" w:rsidRPr="009A366A">
        <w:t xml:space="preserve"> (</w:t>
      </w:r>
      <w:r>
        <w:t>___________),</w:t>
      </w:r>
      <w:r w:rsidR="00E61FE1" w:rsidRPr="009A366A">
        <w:t xml:space="preserve"> именуемое в дальнейшем «</w:t>
      </w:r>
      <w:r w:rsidR="00E61FE1" w:rsidRPr="009A366A">
        <w:rPr>
          <w:b/>
          <w:bCs/>
        </w:rPr>
        <w:t>ПОКУПАТЕЛЬ</w:t>
      </w:r>
      <w:r w:rsidR="00E61FE1" w:rsidRPr="009A366A">
        <w:t xml:space="preserve">», </w:t>
      </w:r>
      <w:r w:rsidR="00E61FE1">
        <w:t xml:space="preserve">действующее на </w:t>
      </w:r>
      <w:r w:rsidR="00E61FE1" w:rsidRPr="009A366A">
        <w:t xml:space="preserve">основании  лицензии серии </w:t>
      </w:r>
      <w:r>
        <w:t>____</w:t>
      </w:r>
      <w:r w:rsidR="00E61FE1" w:rsidRPr="009A366A">
        <w:t xml:space="preserve"> № </w:t>
      </w:r>
      <w:r>
        <w:t>_______</w:t>
      </w:r>
      <w:r w:rsidR="00E61FE1" w:rsidRPr="009A366A">
        <w:t>, выданной Министерством экологии и природных ресурсов Украины на право обращения с опасными отходами</w:t>
      </w:r>
      <w:r w:rsidR="00E61FE1">
        <w:t>, в лице</w:t>
      </w:r>
      <w:r w:rsidR="00E61FE1" w:rsidRPr="009A366A">
        <w:t xml:space="preserve">  директора </w:t>
      </w:r>
      <w:r w:rsidR="008D0BD8">
        <w:t>____________________</w:t>
      </w:r>
      <w:r w:rsidR="00E61FE1" w:rsidRPr="009A366A">
        <w:t>, действующего на</w:t>
      </w:r>
      <w:r w:rsidR="00E61FE1">
        <w:t xml:space="preserve"> основании устава</w:t>
      </w:r>
      <w:r w:rsidR="00E61FE1" w:rsidRPr="009A366A">
        <w:t>, с другой стороны, далее при совместном упоминании именуемые «Стороны», а по отдельности - «Сторона»</w:t>
      </w:r>
      <w:r w:rsidR="00000806" w:rsidRPr="00A76B59">
        <w:t>, достигли настоящего соглашения о нижеследующем:</w:t>
      </w:r>
    </w:p>
    <w:p w:rsidR="00000806" w:rsidRPr="00000806" w:rsidRDefault="00000806" w:rsidP="00000806">
      <w:pPr>
        <w:jc w:val="both"/>
        <w:rPr>
          <w:bCs/>
          <w:color w:val="000000"/>
        </w:rPr>
      </w:pPr>
    </w:p>
    <w:p w:rsidR="00000806" w:rsidRPr="008D0BD8" w:rsidRDefault="00000806" w:rsidP="006A7059">
      <w:pPr>
        <w:pStyle w:val="af1"/>
        <w:numPr>
          <w:ilvl w:val="0"/>
          <w:numId w:val="10"/>
        </w:numPr>
        <w:jc w:val="center"/>
        <w:rPr>
          <w:b/>
          <w:bCs/>
          <w:color w:val="000000"/>
          <w:sz w:val="23"/>
          <w:szCs w:val="23"/>
        </w:rPr>
      </w:pPr>
      <w:r w:rsidRPr="008D0BD8">
        <w:rPr>
          <w:b/>
          <w:bCs/>
          <w:color w:val="000000"/>
          <w:sz w:val="23"/>
          <w:szCs w:val="23"/>
          <w:lang w:val="en-US"/>
        </w:rPr>
        <w:t>ОБЯЗАТЕЛЬСТВА</w:t>
      </w:r>
      <w:r w:rsidRPr="008D0BD8">
        <w:rPr>
          <w:b/>
          <w:color w:val="000000"/>
          <w:sz w:val="23"/>
          <w:szCs w:val="23"/>
          <w:lang w:val="en-US"/>
        </w:rPr>
        <w:t xml:space="preserve"> </w:t>
      </w:r>
      <w:r w:rsidRPr="008D0BD8">
        <w:rPr>
          <w:b/>
          <w:bCs/>
          <w:color w:val="000000"/>
          <w:sz w:val="23"/>
          <w:szCs w:val="23"/>
          <w:lang w:val="en-US"/>
        </w:rPr>
        <w:t>ПО</w:t>
      </w:r>
      <w:r w:rsidRPr="008D0BD8">
        <w:rPr>
          <w:b/>
          <w:bCs/>
          <w:color w:val="000000"/>
          <w:sz w:val="23"/>
          <w:szCs w:val="23"/>
        </w:rPr>
        <w:t>КУПАТЕЛЯ</w:t>
      </w:r>
      <w:r w:rsidRPr="008D0BD8">
        <w:rPr>
          <w:b/>
          <w:bCs/>
          <w:color w:val="000000"/>
          <w:sz w:val="23"/>
          <w:szCs w:val="23"/>
          <w:lang w:val="en-US"/>
        </w:rPr>
        <w:t xml:space="preserve">: </w:t>
      </w:r>
    </w:p>
    <w:p w:rsidR="008D0BD8" w:rsidRPr="001249D2" w:rsidRDefault="00971D99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</w:t>
      </w:r>
      <w:r w:rsidR="008D0BD8" w:rsidRPr="001249D2">
        <w:rPr>
          <w:color w:val="000000"/>
        </w:rPr>
        <w:t xml:space="preserve">ТЕЛЬ, обязуется перед допуском к проведению работ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, провести персоналу/работникам обучение, инструктажи и проверку знаний по вопросам охраны труда, а также предварительный (периодический) медицинский осмотр в соответствии с требованиями и, в порядке, установленном Законом Украины «Об охране труда», «Типовым положением о порядке проведения обучения и проверки знаний по вопросам охраны труда» и другими нормативными актами Украины по</w:t>
      </w:r>
      <w:proofErr w:type="gramEnd"/>
      <w:r w:rsidR="008D0BD8" w:rsidRPr="001249D2">
        <w:rPr>
          <w:color w:val="000000"/>
        </w:rPr>
        <w:t xml:space="preserve"> охране труда. </w:t>
      </w:r>
    </w:p>
    <w:p w:rsidR="008D0BD8" w:rsidRPr="001249D2" w:rsidRDefault="008D0BD8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 </w:t>
      </w:r>
      <w:r w:rsidR="00971D99">
        <w:rPr>
          <w:color w:val="000000"/>
        </w:rPr>
        <w:t>ПОКУПА</w:t>
      </w:r>
      <w:r w:rsidRPr="001249D2">
        <w:rPr>
          <w:color w:val="000000"/>
        </w:rPr>
        <w:t xml:space="preserve">ТЕЛЬ обязуется предоставить в отдел охраны труда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 xml:space="preserve"> копии протоколов проверки знаний и копии документов, подтверждающих прохождение предварительного (периодического) медицинского осмотра работниками </w:t>
      </w:r>
      <w:proofErr w:type="gramStart"/>
      <w:r w:rsidR="00971D99">
        <w:rPr>
          <w:color w:val="000000"/>
        </w:rPr>
        <w:t>ПОКУПАТЕЛЯ</w:t>
      </w:r>
      <w:proofErr w:type="gramEnd"/>
      <w:r w:rsidRPr="001249D2">
        <w:rPr>
          <w:color w:val="000000"/>
        </w:rPr>
        <w:t xml:space="preserve"> перед проведением вводного инструктажа уполномоченными лицами </w:t>
      </w:r>
      <w:r w:rsidR="00971D99">
        <w:rPr>
          <w:color w:val="000000"/>
        </w:rPr>
        <w:t>ПРОДАВЦА.</w:t>
      </w:r>
    </w:p>
    <w:p w:rsidR="008D0BD8" w:rsidRPr="001249D2" w:rsidRDefault="00971D99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</w:t>
      </w:r>
      <w:r w:rsidR="008D0BD8" w:rsidRPr="001249D2">
        <w:rPr>
          <w:color w:val="000000"/>
        </w:rPr>
        <w:t xml:space="preserve">ЕЛЬ обязуется допускать к выполнению работ только проинструктированных, обученных работников, обладающих достаточной профессиональной квалификацией (подтверждающейся наличием удостоверения установленной формы, протоколами проверки знаний), которые обеспечат свою безопасность, безопасность находящихся в зоне оказания услуг работников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 xml:space="preserve"> или других подрядных организаций: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при всех видах оказания услуг, проводимых на Объекте и на территории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>при экстремальных (аварийных) ситуациях, возник</w:t>
      </w:r>
      <w:r w:rsidR="00971D99">
        <w:rPr>
          <w:color w:val="000000"/>
        </w:rPr>
        <w:t>ших на Объекте и на территории ПРОДАВЦА</w:t>
      </w:r>
      <w:r w:rsidRPr="001249D2">
        <w:rPr>
          <w:color w:val="000000"/>
        </w:rPr>
        <w:t xml:space="preserve"> в результате собственной деятельности, а также в результате воздействия любых нарушений в эксплуатации сооружений, коммуникаций, трубопроводов, канализации и т.д., находящихся на территории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>при возникновении внешних экс</w:t>
      </w:r>
      <w:r w:rsidR="00971D99">
        <w:rPr>
          <w:color w:val="000000"/>
        </w:rPr>
        <w:t>тремальных ситуаций со стороны ПРОДАВЦА</w:t>
      </w:r>
      <w:r w:rsidRPr="001249D2">
        <w:rPr>
          <w:color w:val="000000"/>
        </w:rPr>
        <w:t xml:space="preserve"> или других юридических лиц, независимо от их принадлежности к </w:t>
      </w:r>
      <w:r w:rsidR="00971D99">
        <w:rPr>
          <w:color w:val="000000"/>
        </w:rPr>
        <w:t>ПРОДАВЦУ</w:t>
      </w:r>
      <w:r w:rsidRPr="001249D2">
        <w:rPr>
          <w:color w:val="000000"/>
        </w:rPr>
        <w:t>.</w:t>
      </w:r>
    </w:p>
    <w:p w:rsidR="008D0BD8" w:rsidRPr="001249D2" w:rsidRDefault="00971D99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>, выполняющи</w:t>
      </w:r>
      <w:r>
        <w:rPr>
          <w:color w:val="000000"/>
        </w:rPr>
        <w:t>й оказание услуг на территории ПРОДАВЦА</w:t>
      </w:r>
      <w:r w:rsidR="008D0BD8" w:rsidRPr="001249D2">
        <w:rPr>
          <w:color w:val="000000"/>
        </w:rPr>
        <w:t xml:space="preserve"> обязуется обеспечить соблюдение своими работниками норм действующего Закона Украины «Об охране труда», правил и инструкций по охране труда, пожарной и газовой безопасности, технических стандартов и другой нормативно-технической документации по охране труда, действующей на территории </w:t>
      </w:r>
      <w:r w:rsidR="009E2E8C">
        <w:rPr>
          <w:color w:val="000000"/>
        </w:rPr>
        <w:t>ПРОДАВЦА</w:t>
      </w:r>
      <w:r w:rsidR="008D0BD8" w:rsidRPr="001249D2">
        <w:rPr>
          <w:color w:val="000000"/>
        </w:rPr>
        <w:t xml:space="preserve">. 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своих работников спецодеждой, </w:t>
      </w:r>
      <w:proofErr w:type="spellStart"/>
      <w:r w:rsidR="008D0BD8" w:rsidRPr="001249D2">
        <w:rPr>
          <w:color w:val="000000"/>
        </w:rPr>
        <w:t>спецобувью</w:t>
      </w:r>
      <w:proofErr w:type="spellEnd"/>
      <w:r w:rsidR="008D0BD8" w:rsidRPr="001249D2">
        <w:rPr>
          <w:color w:val="000000"/>
        </w:rPr>
        <w:t xml:space="preserve">, средствами </w:t>
      </w:r>
      <w:proofErr w:type="spellStart"/>
      <w:r w:rsidR="008D0BD8" w:rsidRPr="001249D2">
        <w:rPr>
          <w:color w:val="000000"/>
        </w:rPr>
        <w:t>газозащиты</w:t>
      </w:r>
      <w:proofErr w:type="spellEnd"/>
      <w:r w:rsidR="008D0BD8" w:rsidRPr="001249D2">
        <w:rPr>
          <w:color w:val="000000"/>
        </w:rPr>
        <w:t xml:space="preserve"> (исправными и прошедшими проверку в установленном порядке), защитными очками и другими средствами защиты, необходимыми для безопасного производства работ, и обеспечивающих защиту от опасных и вредных производственных </w:t>
      </w:r>
      <w:r w:rsidR="008D0BD8" w:rsidRPr="001249D2">
        <w:rPr>
          <w:color w:val="000000"/>
        </w:rPr>
        <w:lastRenderedPageBreak/>
        <w:t xml:space="preserve">факторов в соответствии с требованиями стандарта, действующего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применение «Золотых правил безопасности труда</w:t>
      </w:r>
      <w:r w:rsidR="008D0BD8" w:rsidRPr="001249D2">
        <w:t xml:space="preserve">» </w:t>
      </w:r>
      <w:r w:rsidR="008D0BD8" w:rsidRPr="001249D2">
        <w:rPr>
          <w:color w:val="0070C0"/>
        </w:rPr>
        <w:t>(Приложение№3.1)</w:t>
      </w:r>
      <w:r w:rsidR="008D0BD8" w:rsidRPr="001249D2">
        <w:rPr>
          <w:color w:val="000000"/>
        </w:rPr>
        <w:t xml:space="preserve"> работниками при производстве работ с механизмами, оборудованием и инструментом, которые по своим техническим характеристикам соответствуют требованиям государственных нормативных актов (а так же требованиям нормативных актов, действующих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) и обеспечивают безопасное.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 обязуется на территории ПРОДАВЦА</w:t>
      </w:r>
      <w:r w:rsidR="008D0BD8" w:rsidRPr="001249D2">
        <w:rPr>
          <w:color w:val="000000"/>
        </w:rPr>
        <w:t xml:space="preserve">  эксплуатировать механизмы, машины и оборудование в соответствии с полученными разрешениями Государственного комитета по надзору за охраной труда и его территориальными органами. </w:t>
      </w:r>
    </w:p>
    <w:p w:rsidR="008D0BD8" w:rsidRPr="001249D2" w:rsidRDefault="008D0BD8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НИТЕЛЬ обязуется перед началом оказания услуг на объектах и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 участвовать совместно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в оценке рисков </w:t>
      </w:r>
      <w:r w:rsidRPr="001249D2">
        <w:rPr>
          <w:color w:val="0070C0"/>
        </w:rPr>
        <w:t xml:space="preserve">(Приложение №3.4) </w:t>
      </w:r>
      <w:r w:rsidRPr="001249D2">
        <w:rPr>
          <w:color w:val="000000"/>
        </w:rPr>
        <w:t xml:space="preserve">выполняемых работ/ оказания услуг и согласовании Актов сдачи в ремонт оборудования, трубопроводов, коммуникаций, зданий и сооружений, с обозначением участка территории, на котором они расположены </w:t>
      </w:r>
      <w:r w:rsidRPr="001249D2">
        <w:rPr>
          <w:color w:val="0070C0"/>
        </w:rPr>
        <w:t>(Приложение № 3.11).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систематическое присутствие своего  штатного инженера по охране труда или лица, ответственного за охрану труда на объектах </w:t>
      </w:r>
      <w:r>
        <w:rPr>
          <w:color w:val="000000"/>
        </w:rPr>
        <w:t>ПРОДАВЦ</w:t>
      </w:r>
      <w:r w:rsidR="008D0BD8" w:rsidRPr="001249D2">
        <w:rPr>
          <w:color w:val="000000"/>
        </w:rPr>
        <w:t xml:space="preserve">А, где </w:t>
      </w: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оказывает услуги, для осуществления контроля за соблюдением нормативных документов Украины по организации безопасного проведения всех видов услуг, правил и инструкций по пожарной, газовой безопасности, </w:t>
      </w:r>
      <w:proofErr w:type="spellStart"/>
      <w:r w:rsidR="008D0BD8" w:rsidRPr="001249D2">
        <w:rPr>
          <w:color w:val="000000"/>
        </w:rPr>
        <w:t>промсанитарии</w:t>
      </w:r>
      <w:proofErr w:type="spellEnd"/>
      <w:r w:rsidR="008D0BD8" w:rsidRPr="001249D2">
        <w:rPr>
          <w:color w:val="000000"/>
        </w:rPr>
        <w:t xml:space="preserve">, правил внутреннего трудового распорядка, действующих на территории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. </w:t>
      </w:r>
      <w:proofErr w:type="gramEnd"/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согласовывать и осуществлять оказание услуг только после оформления и согласования в установленном порядке соответствующих планов производства работ (планов организации работ), а так же разрешительной документации (наряд-допуск на производство газоопасных работ, наряд-допуск на производство огневых работ, наряд-допуск на производство работ на высоте (верхолазных работ), разрешение на производство земляных работ и т.д.).</w:t>
      </w:r>
      <w:proofErr w:type="gramEnd"/>
      <w:r w:rsidR="008D0BD8" w:rsidRPr="001249D2">
        <w:rPr>
          <w:color w:val="000000"/>
        </w:rPr>
        <w:t xml:space="preserve"> Разрабатывать мероприятия с указанием ответственных лиц за их безопасное проведение. Обеспечивать выполнение разработанных мероприятий.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письменно согласовывать с ответственными службами </w:t>
      </w:r>
      <w:r>
        <w:rPr>
          <w:color w:val="000000"/>
        </w:rPr>
        <w:t>ПРОДАВЦ</w:t>
      </w:r>
      <w:r w:rsidR="008D0BD8" w:rsidRPr="001249D2">
        <w:rPr>
          <w:color w:val="000000"/>
        </w:rPr>
        <w:t>А любые отклонения от ранее разработанного и согласованного проекта производства работ (ППР), который разрабатывается в соответствии с действующими строительными нормами и правилами, а также иными нормами, предусмотренными действующим законодательством Украины.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-900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не допускать при оказании услуг повреждений или порчи зданий, сооружений, трубопроводов, других подземных и наземных коммуникаций и сооружений, находящихся на объекте и прилегающей территории (согласно схеме согласованной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>)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производить своевременное ограждение или засыпку ям, котлованов, траншей с последующей планировкой при производстве земляных работ, ремонте подземных коммуникаций</w:t>
      </w:r>
      <w:r w:rsidRPr="001249D2">
        <w:rPr>
          <w:color w:val="000000"/>
          <w:lang w:val="uk-UA"/>
        </w:rPr>
        <w:t>;</w:t>
      </w:r>
      <w:r w:rsidRPr="001249D2">
        <w:rPr>
          <w:color w:val="000000"/>
        </w:rPr>
        <w:t xml:space="preserve"> 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в процессе оказания услуг и сразу после их окончания (до подписания акта выполненных работ), производить своевременную уборку территории от металлолома, обломков бетонных конструкций, мусора, других промышленных и бытовых отходов, возникших при производстве строительно-монтажных и других видов работ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не допускать несогласованного размещения отходов</w:t>
      </w:r>
      <w:r w:rsidRPr="001249D2">
        <w:t xml:space="preserve">, принадлежащих </w:t>
      </w:r>
      <w:r w:rsidR="009E2E8C">
        <w:t>ПОКУПАТЕЛЮ</w:t>
      </w:r>
      <w:r w:rsidRPr="001249D2">
        <w:t xml:space="preserve">, на территории </w:t>
      </w:r>
      <w:r w:rsidR="00551D4E">
        <w:t>ПРОДАВЦА</w:t>
      </w:r>
      <w:r w:rsidRPr="001249D2">
        <w:rPr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в зимнее время своевременно  очищать от снега, наледей, сосулек рабочие места и подходы к ним, посыпать их песком, при необходимости производить ограждения опасных зон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 xml:space="preserve">при перевозке груза надежно его закреплять, производить погрузку с учетом допустимого объема, веса и не допускать падения груза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, загрязнения его автодорог.</w:t>
      </w:r>
    </w:p>
    <w:p w:rsidR="008D0BD8" w:rsidRPr="001249D2" w:rsidRDefault="008D0BD8" w:rsidP="008D0BD8">
      <w:pPr>
        <w:numPr>
          <w:ilvl w:val="1"/>
          <w:numId w:val="1"/>
        </w:numPr>
        <w:tabs>
          <w:tab w:val="clear" w:pos="2794"/>
          <w:tab w:val="num" w:pos="-900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немедленно сообщать в службу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обо всех случаях </w:t>
      </w:r>
      <w:proofErr w:type="spellStart"/>
      <w:r w:rsidRPr="001249D2">
        <w:rPr>
          <w:color w:val="000000"/>
        </w:rPr>
        <w:t>травмирования</w:t>
      </w:r>
      <w:proofErr w:type="spellEnd"/>
      <w:r w:rsidRPr="001249D2">
        <w:rPr>
          <w:color w:val="000000"/>
        </w:rPr>
        <w:t xml:space="preserve"> (включая микротравмы) работников </w:t>
      </w:r>
      <w:r w:rsidR="009E2E8C">
        <w:rPr>
          <w:color w:val="000000"/>
        </w:rPr>
        <w:t>ПОКУПАТЕЛ</w:t>
      </w:r>
      <w:r w:rsidR="0026362D">
        <w:rPr>
          <w:color w:val="000000"/>
        </w:rPr>
        <w:t>Я</w:t>
      </w:r>
      <w:r w:rsidRPr="001249D2">
        <w:rPr>
          <w:color w:val="000000"/>
        </w:rPr>
        <w:t xml:space="preserve">, </w:t>
      </w:r>
      <w:r w:rsidRPr="001249D2">
        <w:rPr>
          <w:color w:val="000000"/>
        </w:rPr>
        <w:lastRenderedPageBreak/>
        <w:t xml:space="preserve">выполняющих работы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а также направлять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своего специалиста и материалы расследования с целью подготовки консолидированной информации о происшествиях.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t>1.14.</w:t>
      </w:r>
      <w:r w:rsidRPr="001249D2">
        <w:tab/>
      </w:r>
      <w:r w:rsidR="009E2E8C">
        <w:t>ПОКУПАТЕЛЬ</w:t>
      </w:r>
      <w:r w:rsidRPr="001249D2">
        <w:t xml:space="preserve"> обязуется обеспечить неукоснительное исполнение его работниками </w:t>
      </w:r>
      <w:r w:rsidRPr="001249D2">
        <w:rPr>
          <w:color w:val="000000"/>
        </w:rPr>
        <w:t xml:space="preserve">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.</w:t>
      </w:r>
    </w:p>
    <w:p w:rsidR="008D0BD8" w:rsidRPr="001249D2" w:rsidRDefault="008D0BD8" w:rsidP="006A7059">
      <w:pPr>
        <w:numPr>
          <w:ilvl w:val="1"/>
          <w:numId w:val="34"/>
        </w:numPr>
        <w:tabs>
          <w:tab w:val="num" w:pos="720"/>
        </w:tabs>
        <w:jc w:val="both"/>
        <w:rPr>
          <w:color w:val="000000"/>
        </w:rPr>
      </w:pPr>
      <w:r w:rsidRPr="001249D2">
        <w:rPr>
          <w:color w:val="000000"/>
        </w:rPr>
        <w:t xml:space="preserve">  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предоставлять следующие права персоналу 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о</w:t>
      </w:r>
      <w:r w:rsidRPr="001249D2">
        <w:rPr>
          <w:color w:val="000000"/>
        </w:rPr>
        <w:t xml:space="preserve">сматривать производственные и бытовые помещения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>, требовать и знакомиться с документами по охране труда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проверять объекты выполнения подрядных работ (услуг) и предъявлять персоналу 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обязательные для исполнения указания об устранении выявленных нарушений Правил и норм по ПБ и ОТ, ООС, положений, стандартов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запрещать эксплуатацию оборудования и приостанавливать оказание услуг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при выявлении нарушений 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, которые создают угрозу жизни и здоровью работников и/ или могут привести к аварии или инцидент</w:t>
      </w:r>
      <w:r w:rsidRPr="001249D2">
        <w:rPr>
          <w:color w:val="000000"/>
          <w:lang w:val="uk-UA"/>
        </w:rPr>
        <w:t>у;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требовать письменные объяснения от работников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допустивших нарушения требования Правил, норм, положений, стандартов по ПБ и ОТ, ООС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отстранять (удалять с территории 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) работников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допустивших, нарушения 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проводить независимые аудиты и контрольные проверки соблюдения требований ПБ и </w:t>
      </w:r>
      <w:proofErr w:type="gramStart"/>
      <w:r w:rsidRPr="001249D2">
        <w:rPr>
          <w:color w:val="000000"/>
        </w:rPr>
        <w:t>ОТ</w:t>
      </w:r>
      <w:proofErr w:type="gramEnd"/>
      <w:r w:rsidRPr="001249D2">
        <w:rPr>
          <w:color w:val="000000"/>
        </w:rPr>
        <w:t xml:space="preserve">, и ООС </w:t>
      </w:r>
      <w:proofErr w:type="gramStart"/>
      <w:r w:rsidRPr="001249D2">
        <w:rPr>
          <w:color w:val="000000"/>
        </w:rPr>
        <w:t>на</w:t>
      </w:r>
      <w:proofErr w:type="gramEnd"/>
      <w:r w:rsidRPr="001249D2">
        <w:rPr>
          <w:color w:val="000000"/>
        </w:rPr>
        <w:t xml:space="preserve"> участках и объектах выполнения подрядных работ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такие аудиты и контрольные проверки могут проводиться как представителями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так и специалистами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</w:t>
      </w:r>
      <w:proofErr w:type="gramStart"/>
      <w:r w:rsidRPr="001249D2">
        <w:rPr>
          <w:color w:val="000000"/>
        </w:rPr>
        <w:t>одобренных</w:t>
      </w:r>
      <w:proofErr w:type="gramEnd"/>
      <w:r w:rsidRPr="001249D2">
        <w:rPr>
          <w:color w:val="000000"/>
        </w:rPr>
        <w:t xml:space="preserve"> </w:t>
      </w:r>
      <w:r w:rsidR="00551D4E">
        <w:rPr>
          <w:color w:val="000000"/>
        </w:rPr>
        <w:t>ПРОДАВЦОМ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о</w:t>
      </w:r>
      <w:r w:rsidRPr="001249D2">
        <w:rPr>
          <w:color w:val="000000"/>
        </w:rPr>
        <w:t xml:space="preserve">снованием для проведения аудитов и контрольных проверок будут являться государственные требования по ПБ и ОТ, и ООС, и внутренние нормативные документы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должен оказывать </w:t>
      </w:r>
      <w:r w:rsidR="009E2E8C">
        <w:rPr>
          <w:color w:val="000000"/>
        </w:rPr>
        <w:t>ПРОДАВЦ</w:t>
      </w:r>
      <w:r w:rsidRPr="001249D2">
        <w:rPr>
          <w:color w:val="000000"/>
        </w:rPr>
        <w:t>У всестороннее содействие в проведении таких проверок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ф</w:t>
      </w:r>
      <w:r w:rsidRPr="001249D2">
        <w:rPr>
          <w:color w:val="000000"/>
        </w:rPr>
        <w:t xml:space="preserve">акт совершения работниками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вышеперечисленных нарушений подтверждается выдачей талонов трех видов предупреждений </w:t>
      </w:r>
      <w:r w:rsidRPr="001249D2">
        <w:rPr>
          <w:color w:val="0070C0"/>
        </w:rPr>
        <w:t>(Приложение № 3.8)</w:t>
      </w:r>
      <w:r w:rsidRPr="001249D2">
        <w:rPr>
          <w:color w:val="000000"/>
        </w:rPr>
        <w:t xml:space="preserve"> при этом не требуется участие представителей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в составлении или подписании вышеуказанных документов</w:t>
      </w:r>
      <w:r w:rsidRPr="001249D2">
        <w:rPr>
          <w:color w:val="000000"/>
          <w:lang w:val="uk-UA"/>
        </w:rPr>
        <w:t>;</w:t>
      </w:r>
      <w:r w:rsidRPr="001249D2">
        <w:rPr>
          <w:color w:val="000000"/>
        </w:rPr>
        <w:t xml:space="preserve"> 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направлять виновных лиц (удаленных с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) в комиссию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для внеплановой проверки знаний по охране труда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д</w:t>
      </w:r>
      <w:r w:rsidRPr="001249D2">
        <w:rPr>
          <w:color w:val="000000"/>
        </w:rPr>
        <w:t xml:space="preserve">о прохождения проверки знаний вышеуказанные работники к выполнению работ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не допускаются. При повторном  удалении у виновных лиц изымается пропуск, запрещается допуск на территорию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. </w:t>
      </w:r>
      <w:r w:rsidR="009E2E8C">
        <w:rPr>
          <w:color w:val="000000"/>
        </w:rPr>
        <w:t>ПРОДАВЕЦ</w:t>
      </w:r>
      <w:r w:rsidRPr="001249D2">
        <w:rPr>
          <w:color w:val="000000"/>
        </w:rPr>
        <w:t xml:space="preserve"> вправе требовать от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отстранения от работ их работников, которые, по мнению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ведут себя неподобающим образом, некомпетентны или халатно исполняют свои обязанности, причем такие работники впоследствии могут быть допущены к выполнению работ по настоящему договору или к выполнению иных работ для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только по письменному разрешению </w:t>
      </w:r>
      <w:r w:rsidR="00551D4E">
        <w:rPr>
          <w:color w:val="000000"/>
        </w:rPr>
        <w:t>ПРОДАВЦА</w:t>
      </w:r>
    </w:p>
    <w:p w:rsidR="008D0BD8" w:rsidRPr="001249D2" w:rsidRDefault="008D0BD8" w:rsidP="001249D2">
      <w:pPr>
        <w:jc w:val="both"/>
        <w:rPr>
          <w:bCs/>
          <w:color w:val="000000"/>
        </w:rPr>
      </w:pPr>
      <w:r w:rsidRPr="001249D2">
        <w:rPr>
          <w:color w:val="000000"/>
        </w:rPr>
        <w:t>1.16.</w:t>
      </w:r>
      <w:r w:rsidRPr="001249D2">
        <w:rPr>
          <w:color w:val="000000"/>
        </w:rPr>
        <w:tab/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вести «Реестр основных операционных рисков» </w:t>
      </w:r>
      <w:r w:rsidRPr="001249D2">
        <w:rPr>
          <w:color w:val="0070C0"/>
        </w:rPr>
        <w:t>(Приложение №3.4)</w:t>
      </w:r>
      <w:r w:rsidRPr="001249D2">
        <w:rPr>
          <w:color w:val="000000"/>
        </w:rPr>
        <w:t xml:space="preserve"> и отчитываться перед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о ситуации по ПБ и ОТ, ООС при оказании услуг предоставляемых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. В «Реестре основных операционных рисков» идентифицируются опасности, и  деятельность, связанные с данным объемом работ, определяются способы оперативного контроля со стороны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. «Реестр основных операционных рисков» пересматривается </w:t>
      </w:r>
      <w:r w:rsidR="009E2E8C">
        <w:rPr>
          <w:color w:val="000000"/>
        </w:rPr>
        <w:t>ПОКУПАТЕЛЕМ</w:t>
      </w:r>
      <w:r w:rsidRPr="001249D2">
        <w:rPr>
          <w:color w:val="000000"/>
        </w:rPr>
        <w:t xml:space="preserve"> при изменении объема работ и/или договора, согласно </w:t>
      </w:r>
      <w:r w:rsidRPr="001249D2">
        <w:rPr>
          <w:color w:val="0070C0"/>
        </w:rPr>
        <w:t>(Приложению № 3.4)</w:t>
      </w:r>
      <w:r w:rsidRPr="001249D2">
        <w:rPr>
          <w:color w:val="000000"/>
        </w:rPr>
        <w:t xml:space="preserve"> к настоящему «Соглашению о</w:t>
      </w:r>
      <w:r w:rsidRPr="001249D2">
        <w:rPr>
          <w:color w:val="000000"/>
          <w:spacing w:val="-1"/>
        </w:rPr>
        <w:t xml:space="preserve">б </w:t>
      </w:r>
      <w:r w:rsidRPr="001249D2">
        <w:rPr>
          <w:color w:val="000000"/>
          <w:spacing w:val="-1"/>
        </w:rPr>
        <w:lastRenderedPageBreak/>
        <w:t xml:space="preserve">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>».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rPr>
          <w:color w:val="000000"/>
        </w:rPr>
        <w:t>1.17.</w:t>
      </w:r>
      <w:r w:rsidRPr="001249D2">
        <w:rPr>
          <w:color w:val="000000"/>
        </w:rPr>
        <w:tab/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согласно </w:t>
      </w:r>
      <w:r w:rsidRPr="001249D2">
        <w:rPr>
          <w:color w:val="0070C0"/>
        </w:rPr>
        <w:t>(Приложения 3.2)</w:t>
      </w:r>
      <w:r w:rsidRPr="001249D2">
        <w:t xml:space="preserve"> предоставлять в отдел охраны труда </w:t>
      </w:r>
      <w:r w:rsidR="00551D4E">
        <w:t>ПРОДАВЦА</w:t>
      </w:r>
      <w:r w:rsidRPr="001249D2">
        <w:t xml:space="preserve"> своевременные сведения о несчастных случаях на производстве, авариях и иных происшествиях, а также </w:t>
      </w:r>
      <w:r w:rsidRPr="001249D2">
        <w:rPr>
          <w:color w:val="000000"/>
        </w:rPr>
        <w:t xml:space="preserve">предоставлять ежемесячно, (не позже 5- </w:t>
      </w:r>
      <w:proofErr w:type="spellStart"/>
      <w:r w:rsidRPr="001249D2">
        <w:rPr>
          <w:color w:val="000000"/>
        </w:rPr>
        <w:t>го</w:t>
      </w:r>
      <w:proofErr w:type="spellEnd"/>
      <w:r w:rsidRPr="001249D2">
        <w:rPr>
          <w:color w:val="000000"/>
        </w:rPr>
        <w:t xml:space="preserve"> числа месяца следующего за отчетным</w:t>
      </w:r>
      <w:proofErr w:type="gramStart"/>
      <w:r w:rsidRPr="001249D2">
        <w:rPr>
          <w:color w:val="000000"/>
        </w:rPr>
        <w:t xml:space="preserve"> )</w:t>
      </w:r>
      <w:proofErr w:type="gramEnd"/>
      <w:r w:rsidRPr="001249D2">
        <w:rPr>
          <w:color w:val="000000"/>
        </w:rPr>
        <w:t xml:space="preserve"> отчет о работе в области  ПБ и ОТ, ООС 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согласно прилагаемой форме, </w:t>
      </w:r>
      <w:r w:rsidRPr="001249D2">
        <w:rPr>
          <w:color w:val="0070C0"/>
        </w:rPr>
        <w:t xml:space="preserve">(Приложение№.3.5) </w:t>
      </w:r>
      <w:r w:rsidRPr="001249D2">
        <w:rPr>
          <w:color w:val="000000"/>
        </w:rPr>
        <w:t>к настоящему «Соглашению о</w:t>
      </w:r>
      <w:r w:rsidRPr="001249D2">
        <w:rPr>
          <w:color w:val="000000"/>
          <w:spacing w:val="-1"/>
        </w:rPr>
        <w:t xml:space="preserve">б 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>».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rPr>
          <w:color w:val="000000"/>
        </w:rPr>
        <w:t>1.18.</w:t>
      </w:r>
      <w:r w:rsidRPr="001249D2">
        <w:rPr>
          <w:color w:val="000000"/>
        </w:rPr>
        <w:tab/>
      </w:r>
      <w:proofErr w:type="gramStart"/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по завершению договорных работ, обязуются предоставлять </w:t>
      </w:r>
      <w:r w:rsidR="009E2E8C">
        <w:rPr>
          <w:color w:val="000000"/>
        </w:rPr>
        <w:t>ПРОДАВЦ</w:t>
      </w:r>
      <w:r w:rsidRPr="001249D2">
        <w:rPr>
          <w:color w:val="000000"/>
        </w:rPr>
        <w:t xml:space="preserve">У информацию для заполнения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«Оценочных листов» деятельности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по ПБ и ОТ, ООС </w:t>
      </w:r>
      <w:r w:rsidRPr="001249D2">
        <w:rPr>
          <w:color w:val="0070C0"/>
        </w:rPr>
        <w:t xml:space="preserve">(Приложение № 3.6) </w:t>
      </w:r>
      <w:r w:rsidRPr="001249D2">
        <w:rPr>
          <w:color w:val="000000"/>
        </w:rPr>
        <w:t>к настоящему «Соглашению о</w:t>
      </w:r>
      <w:r w:rsidRPr="001249D2">
        <w:rPr>
          <w:color w:val="000000"/>
          <w:spacing w:val="-1"/>
        </w:rPr>
        <w:t xml:space="preserve">б 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 xml:space="preserve">»), а так же согласовывать их с БФ «ПБ и ОТ, ООС»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.</w:t>
      </w:r>
      <w:proofErr w:type="gramEnd"/>
    </w:p>
    <w:p w:rsidR="008D0BD8" w:rsidRPr="001249D2" w:rsidRDefault="008D0BD8" w:rsidP="006A7059">
      <w:pPr>
        <w:numPr>
          <w:ilvl w:val="1"/>
          <w:numId w:val="35"/>
        </w:numPr>
        <w:jc w:val="both"/>
        <w:rPr>
          <w:color w:val="000000"/>
        </w:rPr>
      </w:pPr>
      <w:r w:rsidRPr="001249D2">
        <w:rPr>
          <w:color w:val="000000"/>
        </w:rPr>
        <w:t xml:space="preserve">  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, заключающий договор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на срок более года, обязуется составить план работы по ПБ и ОТ, ООС.</w:t>
      </w:r>
    </w:p>
    <w:p w:rsidR="008D0BD8" w:rsidRPr="001249D2" w:rsidRDefault="009E2E8C" w:rsidP="006A7059">
      <w:pPr>
        <w:numPr>
          <w:ilvl w:val="1"/>
          <w:numId w:val="3"/>
        </w:numPr>
        <w:ind w:left="0" w:firstLine="0"/>
        <w:contextualSpacing/>
        <w:jc w:val="both"/>
      </w:pPr>
      <w:r>
        <w:t>ПОКУПАТЕЛЬ</w:t>
      </w:r>
      <w:r w:rsidR="008D0BD8" w:rsidRPr="001249D2">
        <w:t xml:space="preserve"> обязуется осуществлять все необходимые мероприятия для обеспечения постоянного </w:t>
      </w:r>
      <w:proofErr w:type="gramStart"/>
      <w:r w:rsidR="008D0BD8" w:rsidRPr="001249D2">
        <w:t>контроля за</w:t>
      </w:r>
      <w:proofErr w:type="gramEnd"/>
      <w:r w:rsidR="008D0BD8" w:rsidRPr="001249D2">
        <w:t xml:space="preserve"> своими работниками с целью недопущения совершения указанными работниками действий, которые привели или могут привести к </w:t>
      </w:r>
      <w:proofErr w:type="spellStart"/>
      <w:r w:rsidR="008D0BD8" w:rsidRPr="001249D2">
        <w:t>травмированию</w:t>
      </w:r>
      <w:proofErr w:type="spellEnd"/>
      <w:r w:rsidR="008D0BD8" w:rsidRPr="001249D2">
        <w:t xml:space="preserve"> работников </w:t>
      </w:r>
      <w:r w:rsidR="00551D4E">
        <w:t>ПРОДАВЦА</w:t>
      </w:r>
      <w:r w:rsidR="008D0BD8" w:rsidRPr="001249D2">
        <w:t xml:space="preserve">, утрате, хищению, повреждению, уничтожению, изменению конструкции, изменению функционального назначения имущества </w:t>
      </w:r>
      <w:r w:rsidR="00551D4E">
        <w:t>ПРОДАВЦА</w:t>
      </w:r>
      <w:r w:rsidR="008D0BD8" w:rsidRPr="001249D2">
        <w:t>, в том числе переданного для выполнения работ по договору подряда</w:t>
      </w:r>
      <w:r w:rsidR="008D0BD8" w:rsidRPr="001249D2">
        <w:rPr>
          <w:color w:val="FF0000"/>
        </w:rPr>
        <w:t>.</w:t>
      </w:r>
    </w:p>
    <w:p w:rsidR="008D0BD8" w:rsidRPr="001249D2" w:rsidRDefault="008D0BD8" w:rsidP="006A7059">
      <w:pPr>
        <w:numPr>
          <w:ilvl w:val="1"/>
          <w:numId w:val="3"/>
        </w:numPr>
        <w:ind w:left="0" w:firstLine="0"/>
        <w:contextualSpacing/>
        <w:jc w:val="both"/>
      </w:pPr>
      <w:r w:rsidRPr="001249D2">
        <w:t xml:space="preserve"> Все транспортные средства </w:t>
      </w:r>
      <w:r w:rsidR="009E2E8C">
        <w:t>ПОКУПАТЕЛЯ</w:t>
      </w:r>
      <w:r w:rsidRPr="001249D2">
        <w:t>, используемые при проведении работ, должны быть оборудованы следующим: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ремни безопасности предусмотренным заводом-изготовителем для водителя и всех пассажиров;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 xml:space="preserve"> ремни должны использоваться все время во время движения транспортного средства;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аптечка первой помощи;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огнетушитель;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 xml:space="preserve">шинами, соответствующими указаниям завода-изготовителя, и требованиям ПДД Украины.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contextualSpacing/>
        <w:jc w:val="both"/>
      </w:pPr>
      <w:r>
        <w:t>ПОКУПАТЕЛЬ</w:t>
      </w:r>
      <w:r w:rsidR="008D0BD8" w:rsidRPr="001249D2">
        <w:t xml:space="preserve"> должен обеспечить:</w:t>
      </w:r>
    </w:p>
    <w:p w:rsidR="008D0BD8" w:rsidRPr="001249D2" w:rsidRDefault="008D0BD8" w:rsidP="006A7059">
      <w:pPr>
        <w:numPr>
          <w:ilvl w:val="0"/>
          <w:numId w:val="12"/>
        </w:numPr>
        <w:tabs>
          <w:tab w:val="left" w:pos="567"/>
        </w:tabs>
        <w:contextualSpacing/>
        <w:jc w:val="both"/>
      </w:pPr>
      <w:r w:rsidRPr="001249D2">
        <w:t>обучение и достаточную квалификацию водителей;</w:t>
      </w:r>
    </w:p>
    <w:p w:rsidR="008D0BD8" w:rsidRPr="001249D2" w:rsidRDefault="008D0BD8" w:rsidP="006A7059">
      <w:pPr>
        <w:numPr>
          <w:ilvl w:val="0"/>
          <w:numId w:val="12"/>
        </w:numPr>
        <w:tabs>
          <w:tab w:val="left" w:pos="567"/>
        </w:tabs>
        <w:contextualSpacing/>
        <w:jc w:val="both"/>
      </w:pPr>
      <w:r w:rsidRPr="001249D2">
        <w:t>проведение регулярных ТО транспортных средств.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 w:rsidRPr="001249D2">
        <w:t>При производстве работ/</w:t>
      </w:r>
      <w:r w:rsidRPr="001249D2">
        <w:rPr>
          <w:color w:val="000000"/>
        </w:rPr>
        <w:t>оказанию услуг</w:t>
      </w:r>
      <w:r w:rsidRPr="001249D2">
        <w:t xml:space="preserve"> </w:t>
      </w:r>
      <w:r w:rsidR="009E2E8C">
        <w:t>ПОКУПАТЕЛЬ</w:t>
      </w:r>
      <w:r w:rsidRPr="001249D2">
        <w:t xml:space="preserve"> обеспечивает соблюдение требований Положения ЧАО «ЛИНИК» «Системы управления безопасной эксплуатацией транспортных средств».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>
        <w:rPr>
          <w:iCs/>
        </w:rPr>
        <w:t>ПОКУПАТЕЛЬ</w:t>
      </w:r>
      <w:r w:rsidR="008D0BD8" w:rsidRPr="001249D2">
        <w:rPr>
          <w:iCs/>
        </w:rPr>
        <w:t xml:space="preserve"> и его работники обязаны участвовать в совещаниях по вопросам ПБ и </w:t>
      </w:r>
      <w:proofErr w:type="gramStart"/>
      <w:r w:rsidR="008D0BD8" w:rsidRPr="001249D2">
        <w:rPr>
          <w:iCs/>
        </w:rPr>
        <w:t>ОТ</w:t>
      </w:r>
      <w:proofErr w:type="gramEnd"/>
      <w:r w:rsidR="008D0BD8" w:rsidRPr="001249D2">
        <w:rPr>
          <w:iCs/>
        </w:rPr>
        <w:t xml:space="preserve">, и ООС, организованных и проводимых </w:t>
      </w:r>
      <w:r w:rsidR="00551D4E">
        <w:rPr>
          <w:iCs/>
        </w:rPr>
        <w:t>ПРОДАВЦОМ</w:t>
      </w:r>
      <w:r w:rsidR="008D0BD8" w:rsidRPr="001249D2">
        <w:rPr>
          <w:iCs/>
        </w:rPr>
        <w:t>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>
        <w:t>ПОКУПАТЕЛЬ</w:t>
      </w:r>
      <w:r w:rsidR="008D0BD8" w:rsidRPr="001249D2">
        <w:t xml:space="preserve"> несет ответственность за поддержание на должном уровне и повышение уровня знаний своих работников в области ПБ и </w:t>
      </w:r>
      <w:proofErr w:type="gramStart"/>
      <w:r w:rsidR="008D0BD8" w:rsidRPr="001249D2">
        <w:t>ОТ</w:t>
      </w:r>
      <w:proofErr w:type="gramEnd"/>
      <w:r w:rsidR="008D0BD8" w:rsidRPr="001249D2">
        <w:t xml:space="preserve">, и ООС, </w:t>
      </w:r>
      <w:proofErr w:type="gramStart"/>
      <w:r w:rsidR="008D0BD8" w:rsidRPr="001249D2">
        <w:t>в</w:t>
      </w:r>
      <w:proofErr w:type="gramEnd"/>
      <w:r w:rsidR="008D0BD8" w:rsidRPr="001249D2">
        <w:t xml:space="preserve"> том числе за организацию  совещаний по вопросам ПБ и ОТ, и ООС, и участие в проводимых </w:t>
      </w:r>
      <w:r w:rsidR="00551D4E">
        <w:t>ПРОДАВЦОМ</w:t>
      </w:r>
      <w:r w:rsidR="008D0BD8" w:rsidRPr="001249D2">
        <w:t xml:space="preserve"> инструктажах и обучении действиям в условиях чрезвычайной ситуации. </w:t>
      </w:r>
      <w:r>
        <w:t>ПОКУПАТЕЛЬ</w:t>
      </w:r>
      <w:r w:rsidR="008D0BD8" w:rsidRPr="001249D2">
        <w:t xml:space="preserve"> обеспечивает присутствие всех своих работников, занятых на объекте, на проводимых </w:t>
      </w:r>
      <w:r w:rsidR="00551D4E">
        <w:t>ПРОДАВЦОМ</w:t>
      </w:r>
      <w:r w:rsidR="008D0BD8" w:rsidRPr="001249D2">
        <w:t xml:space="preserve"> на данном объекте совещаниях по вопросам ПБ и </w:t>
      </w:r>
      <w:proofErr w:type="gramStart"/>
      <w:r w:rsidR="008D0BD8" w:rsidRPr="001249D2">
        <w:t>ОТ</w:t>
      </w:r>
      <w:proofErr w:type="gramEnd"/>
      <w:r w:rsidR="008D0BD8" w:rsidRPr="001249D2">
        <w:t>, и ООС (если применимо).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По требованию </w:t>
      </w:r>
      <w:r w:rsidR="00551D4E">
        <w:t>ПРОДАВЦА</w:t>
      </w:r>
      <w:r w:rsidRPr="001249D2">
        <w:t xml:space="preserve"> </w:t>
      </w:r>
      <w:r w:rsidR="009E2E8C">
        <w:t>ПОКУПАТЕЛЬ</w:t>
      </w:r>
      <w:r w:rsidRPr="001249D2">
        <w:t xml:space="preserve"> подготавливает план управления всеми аспектами работ, именуемый как «План по ПБ и </w:t>
      </w:r>
      <w:proofErr w:type="gramStart"/>
      <w:r w:rsidRPr="001249D2">
        <w:t>ОТ</w:t>
      </w:r>
      <w:proofErr w:type="gramEnd"/>
      <w:r w:rsidRPr="001249D2">
        <w:t xml:space="preserve">, и ООС». План по ПБ и </w:t>
      </w:r>
      <w:proofErr w:type="gramStart"/>
      <w:r w:rsidRPr="001249D2">
        <w:t>ОТ</w:t>
      </w:r>
      <w:proofErr w:type="gramEnd"/>
      <w:r w:rsidRPr="001249D2">
        <w:t xml:space="preserve">, и ООС </w:t>
      </w:r>
      <w:proofErr w:type="gramStart"/>
      <w:r w:rsidRPr="001249D2">
        <w:t>должен</w:t>
      </w:r>
      <w:proofErr w:type="gramEnd"/>
      <w:r w:rsidRPr="001249D2">
        <w:t xml:space="preserve"> соответствовать содержащимся в настоящем разделе требованиям к ПБ и ОТ, и ООС, в том числе к требованиям, предъявляемым к системе управления ПБ и ОТ, и ООС, и  Системе управления охраной окружающей среды (СУООС), там, где это применимо. План по ПБ и ОТ, и ООС представляется на рассмотрение и утверждение Представителю </w:t>
      </w:r>
      <w:r w:rsidR="00551D4E">
        <w:t>ПРОДАВЦА</w:t>
      </w:r>
      <w:r w:rsidRPr="001249D2">
        <w:t xml:space="preserve"> в согласованные с </w:t>
      </w:r>
      <w:r w:rsidR="00551D4E">
        <w:t>ПРОДАВЦОМ</w:t>
      </w:r>
      <w:r w:rsidRPr="001249D2">
        <w:t xml:space="preserve"> сроки.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lastRenderedPageBreak/>
        <w:t>ПОКУПАТЕЛЬ</w:t>
      </w:r>
      <w:r w:rsidR="008D0BD8" w:rsidRPr="001249D2">
        <w:t xml:space="preserve"> разрабатывает и согласовывает с представителем </w:t>
      </w:r>
      <w:r w:rsidR="00551D4E">
        <w:t>ПРОДАВЦА</w:t>
      </w:r>
      <w:r w:rsidR="008D0BD8" w:rsidRPr="001249D2">
        <w:t xml:space="preserve"> параметры оценки реализации Плана по ПБ и </w:t>
      </w:r>
      <w:proofErr w:type="gramStart"/>
      <w:r w:rsidR="008D0BD8" w:rsidRPr="001249D2">
        <w:t>ОТ</w:t>
      </w:r>
      <w:proofErr w:type="gramEnd"/>
      <w:r w:rsidR="008D0BD8" w:rsidRPr="001249D2">
        <w:t>, и ООС.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План по ПБ и ОТ, и ООС должен содержать подробное описание предлагаемого </w:t>
      </w:r>
      <w:proofErr w:type="gramStart"/>
      <w:r w:rsidRPr="001249D2">
        <w:t>метода проверки эффективности системы управления ПБ</w:t>
      </w:r>
      <w:proofErr w:type="gramEnd"/>
      <w:r w:rsidRPr="001249D2">
        <w:t xml:space="preserve"> и ОТ, и ООС </w:t>
      </w:r>
      <w:r w:rsidR="009E2E8C">
        <w:t>ПОКУПАТЕЛЯ</w:t>
      </w:r>
      <w:r w:rsidRPr="001249D2">
        <w:t xml:space="preserve"> применительно к работам.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План по ПБ и </w:t>
      </w:r>
      <w:proofErr w:type="gramStart"/>
      <w:r w:rsidRPr="001249D2">
        <w:t>ОТ</w:t>
      </w:r>
      <w:proofErr w:type="gramEnd"/>
      <w:r w:rsidRPr="001249D2">
        <w:t xml:space="preserve">, и ООС рекомендуется оформлять </w:t>
      </w:r>
      <w:proofErr w:type="gramStart"/>
      <w:r w:rsidRPr="001249D2">
        <w:t>в</w:t>
      </w:r>
      <w:proofErr w:type="gramEnd"/>
      <w:r w:rsidRPr="001249D2">
        <w:t xml:space="preserve"> качестве неотъемлемой части Договора, для чего он должен быть подписан уполномоченными представителями Сторон. План по ПБ и </w:t>
      </w:r>
      <w:proofErr w:type="gramStart"/>
      <w:r w:rsidRPr="001249D2">
        <w:t>ОТ</w:t>
      </w:r>
      <w:proofErr w:type="gramEnd"/>
      <w:r w:rsidRPr="001249D2">
        <w:t xml:space="preserve">, и ООС </w:t>
      </w:r>
      <w:proofErr w:type="gramStart"/>
      <w:r w:rsidRPr="001249D2">
        <w:t>должен</w:t>
      </w:r>
      <w:proofErr w:type="gramEnd"/>
      <w:r w:rsidRPr="001249D2">
        <w:t xml:space="preserve"> пересматриваться не реже чем один раз год и при необходимости обновляться таким образом, чтобы отражать любые изменения в работах и (или) Договоре.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В Плане по ПБ и ОТ, и ООС должны идентифицироваться риски, связанные с выполнением работ, и определяться методы снижения таких рисков до приемлемого уровня. </w:t>
      </w:r>
      <w:r w:rsidR="009E2E8C">
        <w:t>ПОКУПАТЕЛЬ</w:t>
      </w:r>
      <w:r w:rsidRPr="001249D2">
        <w:t xml:space="preserve"> обязан внедрять меры по снижению рисков, описанных в разработанном </w:t>
      </w:r>
      <w:r w:rsidR="009E2E8C">
        <w:t>ПОКУПАТЕЛ</w:t>
      </w:r>
      <w:r w:rsidR="0026362D">
        <w:t>Е</w:t>
      </w:r>
      <w:r w:rsidRPr="001249D2">
        <w:t xml:space="preserve">М и согласованном с </w:t>
      </w:r>
      <w:r w:rsidR="00551D4E">
        <w:t>ПРОДАВЦОМ</w:t>
      </w:r>
      <w:r w:rsidRPr="001249D2">
        <w:t xml:space="preserve"> Реестре Основных Операционных Рисков </w:t>
      </w:r>
      <w:r w:rsidRPr="001249D2">
        <w:rPr>
          <w:lang w:val="uk-UA"/>
        </w:rPr>
        <w:t>(</w:t>
      </w:r>
      <w:r w:rsidRPr="001249D2">
        <w:rPr>
          <w:color w:val="0070C0"/>
        </w:rPr>
        <w:t>Приложение</w:t>
      </w:r>
      <w:r w:rsidRPr="001249D2">
        <w:rPr>
          <w:color w:val="0070C0"/>
          <w:lang w:val="uk-UA"/>
        </w:rPr>
        <w:t xml:space="preserve"> № 3.4</w:t>
      </w:r>
      <w:r w:rsidRPr="001249D2">
        <w:rPr>
          <w:lang w:val="uk-UA"/>
        </w:rPr>
        <w:t>)</w:t>
      </w:r>
      <w:r w:rsidRPr="001249D2">
        <w:t>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При выполнении работ на объектах, принадлежащих </w:t>
      </w:r>
      <w:r w:rsidR="009E2E8C">
        <w:t>ПРОДАВЦ</w:t>
      </w:r>
      <w:r w:rsidRPr="001249D2">
        <w:t xml:space="preserve">У или контролируемых </w:t>
      </w:r>
      <w:r w:rsidR="00551D4E">
        <w:t>ПРОДАВЦОМ</w:t>
      </w:r>
      <w:r w:rsidRPr="001249D2">
        <w:t xml:space="preserve">, все работники </w:t>
      </w:r>
      <w:r w:rsidR="009E2E8C">
        <w:t>ПОКУПАТЕЛЯ</w:t>
      </w:r>
      <w:r w:rsidRPr="001249D2">
        <w:t xml:space="preserve"> должны соблюдать все имеющиеся, применимые к работам стандарты </w:t>
      </w:r>
      <w:r w:rsidR="00551D4E">
        <w:t>ПРОДАВЦА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ООС, а также </w:t>
      </w:r>
      <w:proofErr w:type="gramStart"/>
      <w:r w:rsidRPr="001249D2">
        <w:t>относящиеся</w:t>
      </w:r>
      <w:proofErr w:type="gramEnd"/>
      <w:r w:rsidRPr="001249D2">
        <w:t xml:space="preserve"> к ним руководящие документы (приказы, распоряжения, технические стандарты и т.д.).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>При выполнении работ в других местах проведения работ/</w:t>
      </w:r>
      <w:r w:rsidRPr="001249D2">
        <w:rPr>
          <w:color w:val="000000"/>
        </w:rPr>
        <w:t xml:space="preserve"> оказания услуг</w:t>
      </w:r>
      <w:r w:rsidRPr="001249D2">
        <w:t xml:space="preserve"> </w:t>
      </w:r>
      <w:r w:rsidR="009E2E8C">
        <w:t>ПОКУПАТЕЛЬ</w:t>
      </w:r>
      <w:r w:rsidRPr="001249D2">
        <w:t xml:space="preserve"> и </w:t>
      </w:r>
      <w:r w:rsidR="009E2E8C">
        <w:t>ПРОДАВЕЦ</w:t>
      </w:r>
      <w:r w:rsidRPr="001249D2">
        <w:t xml:space="preserve"> согласуют между собой, какие из правил ЗАКЗЧИКА в области ПБ и </w:t>
      </w:r>
      <w:proofErr w:type="gramStart"/>
      <w:r w:rsidRPr="001249D2">
        <w:t>ОТ</w:t>
      </w:r>
      <w:proofErr w:type="gramEnd"/>
      <w:r w:rsidRPr="001249D2">
        <w:t xml:space="preserve">, и ООС применимы к работам и подлежат включению в План по ПБ и ОТ, и ООС. Там, где это необходимо и уместно, </w:t>
      </w:r>
      <w:r w:rsidR="009E2E8C">
        <w:t>ПОКУПАТЕЛЬ</w:t>
      </w:r>
      <w:r w:rsidRPr="001249D2">
        <w:t xml:space="preserve"> обращается к </w:t>
      </w:r>
      <w:r w:rsidR="009E2E8C">
        <w:t>ПРОДАВЦ</w:t>
      </w:r>
      <w:r w:rsidRPr="001249D2">
        <w:t xml:space="preserve">У за разъяснениями касательно толкования правил </w:t>
      </w:r>
      <w:r w:rsidR="009E2E8C">
        <w:t>ПРОДАВЕЦ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ООС. Там, где это уместно, </w:t>
      </w:r>
      <w:r w:rsidR="009E2E8C">
        <w:t>ПОКУПАТЕЛЬ</w:t>
      </w:r>
      <w:r w:rsidRPr="001249D2">
        <w:t xml:space="preserve"> использует стандарты </w:t>
      </w:r>
      <w:r w:rsidR="00551D4E">
        <w:t>ПРОДАВЦА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 и </w:t>
      </w:r>
      <w:proofErr w:type="gramStart"/>
      <w:r w:rsidRPr="001249D2">
        <w:t>относящиеся</w:t>
      </w:r>
      <w:proofErr w:type="gramEnd"/>
      <w:r w:rsidRPr="001249D2">
        <w:t xml:space="preserve"> к ним руководящие документы в качестве практического руководства в сфере управления безопасностью работ.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Для четкого определения, распределения и ясного понимания всеми сторонами взаимодействия в сфере ПБ и ОТ, и ООС </w:t>
      </w:r>
      <w:r w:rsidR="009E2E8C">
        <w:t>ПОКУПАТЕЛЕМ</w:t>
      </w:r>
      <w:r w:rsidRPr="001249D2">
        <w:t xml:space="preserve"> разрабатывается согласительный документ, который является частью Плана по ПБ и </w:t>
      </w:r>
      <w:proofErr w:type="gramStart"/>
      <w:r w:rsidRPr="001249D2">
        <w:t>ОТ</w:t>
      </w:r>
      <w:proofErr w:type="gramEnd"/>
      <w:r w:rsidRPr="001249D2">
        <w:t xml:space="preserve">, и ООС. В согласительном документе описывается организационная сторона взаимодействия </w:t>
      </w:r>
      <w:r w:rsidR="009E2E8C">
        <w:t>ПОКУПАТЕЛЯ</w:t>
      </w:r>
      <w:r w:rsidRPr="001249D2">
        <w:t xml:space="preserve"> и ЧАО «ЛИНИК» в процессе выполнения объема услуг, и применение соответствующих систем управления в области ПБ и </w:t>
      </w:r>
      <w:proofErr w:type="gramStart"/>
      <w:r w:rsidRPr="001249D2">
        <w:t>ОТ</w:t>
      </w:r>
      <w:proofErr w:type="gramEnd"/>
      <w:r w:rsidRPr="001249D2">
        <w:t>, и ООС.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обеспечивает, чтобы все работники, предоставленные </w:t>
      </w:r>
      <w:r>
        <w:t>ПОКУПАТЕЛЕМ</w:t>
      </w:r>
      <w:r w:rsidR="008D0BD8" w:rsidRPr="001249D2">
        <w:t xml:space="preserve"> для оказания услуг,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По завершении работ </w:t>
      </w:r>
      <w:r w:rsidR="009E2E8C">
        <w:t>ПОКУПАТЕЛЬ</w:t>
      </w:r>
      <w:r w:rsidRPr="001249D2">
        <w:t xml:space="preserve">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В целях обеспечения эффективного и безопасного выполнения работ, а также исключения простоев в ходе выполнения работ, </w:t>
      </w:r>
      <w:r w:rsidR="009E2E8C">
        <w:t>ПОКУПАТЕЛЕМ</w:t>
      </w:r>
      <w:r w:rsidRPr="001249D2">
        <w:t xml:space="preserve">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Украины.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Использование </w:t>
      </w:r>
      <w:r w:rsidR="009E2E8C">
        <w:t>ПОКУПАТЕЛЕМ</w:t>
      </w:r>
      <w:r w:rsidRPr="001249D2">
        <w:t xml:space="preserve">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Украины, в том числе Правил безопасности в нефтяной и газовой промышленности, утвержденных в установленном порядке.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Все оборудование, используемое </w:t>
      </w:r>
      <w:r w:rsidR="009E2E8C">
        <w:t>ПОКУПАТЕЛЕМ</w:t>
      </w:r>
      <w:r w:rsidRPr="001249D2">
        <w:t xml:space="preserve"> должно быть пригодно к использованию и поддерживаться в безопасном, рабочем состоянии.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lastRenderedPageBreak/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1249D2">
        <w:t>приспособления</w:t>
      </w:r>
      <w:proofErr w:type="gramEnd"/>
      <w:r w:rsidRPr="001249D2">
        <w:t xml:space="preserve"> и приборы), а также с превышением рабочих параметров выше паспортных запрещается.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</w:t>
      </w:r>
      <w:r w:rsidR="009E2E8C">
        <w:t>ПОКУПАТЕЛЕМ</w:t>
      </w:r>
      <w:r w:rsidRPr="001249D2">
        <w:t xml:space="preserve">, он должен убедиться в полноте инструкций по безопасной эксплуатации и своевременно ставить в известность </w:t>
      </w:r>
      <w:r w:rsidR="00551D4E">
        <w:t>ПРОДАВЦА</w:t>
      </w:r>
      <w:r w:rsidRPr="001249D2">
        <w:t xml:space="preserve"> и предприятие-изготовителя об имеющихся недостатках в инструкциях либо о конструктивных недостатках оборудования.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rPr>
          <w:color w:val="000000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обязан соблюдать и выполнять все методики </w:t>
      </w:r>
      <w:r w:rsidR="00551D4E">
        <w:t>ПРОДАВЦА</w:t>
      </w:r>
      <w:r w:rsidR="008D0BD8" w:rsidRPr="001249D2">
        <w:t xml:space="preserve">, регулирующие отбор, размещение, эксплуатацию и техобслуживание оборудования, кроме как в тех случаях, когда собственные методики </w:t>
      </w:r>
      <w:r>
        <w:t>ПОКУПАТЕЛЯ</w:t>
      </w:r>
      <w:r w:rsidR="008D0BD8" w:rsidRPr="001249D2">
        <w:t xml:space="preserve"> полностью задокументированы, применимы и одобрены </w:t>
      </w:r>
      <w:r w:rsidR="00551D4E">
        <w:t>ПРОДАВЦОМ</w:t>
      </w:r>
      <w:r w:rsidR="008D0BD8"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стандартов ЧАО «ЛИНИК» по ПБ и </w:t>
      </w:r>
      <w:proofErr w:type="gramStart"/>
      <w:r w:rsidRPr="001249D2">
        <w:t>ОТ</w:t>
      </w:r>
      <w:proofErr w:type="gramEnd"/>
      <w:r w:rsidRPr="001249D2">
        <w:t>, и ООС.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Размещение оборудования на месте проведения работ заранее согласовывается с представителем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Работники </w:t>
      </w:r>
      <w:r w:rsidR="009E2E8C">
        <w:t>ПОКУПАТЕЛЯ</w:t>
      </w:r>
      <w:r w:rsidRPr="001249D2">
        <w:t>, допускаемые к оказанию услуг, должны иметь необходимые навыки, квалификацию и пройти соответствующее обучение.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несет ответственность за эксплуатацию всего оборудования в соответствии с действующим законодательством Украины и договором.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принимает все обоснованные меры предосторожности, направленные на охрану окружающей среды в процессе выполнения работ.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rPr>
          <w:iCs/>
        </w:rPr>
        <w:t xml:space="preserve"> несет ответственность за уборку с объектов </w:t>
      </w:r>
      <w:r w:rsidR="00551D4E">
        <w:rPr>
          <w:iCs/>
        </w:rPr>
        <w:t>ПРОДАВЦА</w:t>
      </w:r>
      <w:r w:rsidR="008D0BD8" w:rsidRPr="001249D2">
        <w:rPr>
          <w:iCs/>
        </w:rPr>
        <w:t xml:space="preserve"> всех производственных отходов, в том числе: </w:t>
      </w:r>
      <w:r w:rsidR="008D0BD8" w:rsidRPr="001249D2">
        <w:t xml:space="preserve">пустых контейнеров; твердых и жидких отходов.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запрещает своим работникам использовать неподобающим образом какие-либо товары или продукцию, как на объектах </w:t>
      </w:r>
      <w:r w:rsidR="00551D4E">
        <w:t>ПРОДАВЦА</w:t>
      </w:r>
      <w:r w:rsidR="008D0BD8" w:rsidRPr="001249D2">
        <w:t xml:space="preserve">, так и за их пределами.  Любые опасные работы или потенциально опасные производственные процессы осуществляются только при наличии соответствующего допуска. 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t xml:space="preserve">При оказании услуг </w:t>
      </w:r>
      <w:r w:rsidR="009E2E8C">
        <w:t>ПОКУПАТЕЛЬ</w:t>
      </w:r>
      <w:r w:rsidRPr="001249D2">
        <w:t xml:space="preserve"> при любых обстоятельствах: выполняет и соблюдает требования всех законодательных и нормативных актов, регулирующих производство, транспортировку, переработку </w:t>
      </w:r>
      <w:proofErr w:type="gramStart"/>
      <w:r w:rsidRPr="001249D2">
        <w:t>и(</w:t>
      </w:r>
      <w:proofErr w:type="gramEnd"/>
      <w:r w:rsidRPr="001249D2">
        <w:t xml:space="preserve">или) утилизацию отходов; принимает меры к сокращению количества отходов; несет ответственность за обеспечение приемлемых с точки зрения охраны окружающей среды погрузки-разгрузки, переработки, транспортировки и утилизации собственных отходов в соответствии с вышеизложенными принципами, за исключением тех случаев, когда ответственность за их транспортировку и утилизацию возлагается на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rPr>
          <w:color w:val="000000"/>
        </w:rPr>
        <w:t xml:space="preserve">Сторонами согласовано, что при выполнении работ/оказании услуг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в полном объеме несёт ответственность за действия/бездействия работников иных организаций, привлеченных им к выполнению работ/оказанию услуг, предусмотренную настоящим Соглашением.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rPr>
          <w:color w:val="000000"/>
        </w:rPr>
        <w:t>В течени</w:t>
      </w:r>
      <w:proofErr w:type="gramStart"/>
      <w:r w:rsidRPr="001249D2">
        <w:rPr>
          <w:color w:val="000000"/>
        </w:rPr>
        <w:t>и</w:t>
      </w:r>
      <w:proofErr w:type="gramEnd"/>
      <w:r w:rsidRPr="001249D2">
        <w:rPr>
          <w:color w:val="000000"/>
        </w:rPr>
        <w:t xml:space="preserve"> 2-х рабочих дней с даты подписания договора сторонами, уполномоченный представитель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обязан явиться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для регистрации в Базе данных ПО ЧАО «ЛИНИК» и получения локально- нормативной документации (далее ЛНД)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в электронном виде (формат </w:t>
      </w:r>
      <w:r w:rsidRPr="001249D2">
        <w:rPr>
          <w:color w:val="000000"/>
          <w:lang w:val="en-US"/>
        </w:rPr>
        <w:t>PDF</w:t>
      </w:r>
      <w:r w:rsidRPr="001249D2">
        <w:rPr>
          <w:color w:val="000000"/>
        </w:rPr>
        <w:t xml:space="preserve">, </w:t>
      </w:r>
      <w:r w:rsidRPr="001249D2">
        <w:rPr>
          <w:color w:val="000000"/>
          <w:lang w:val="en-US"/>
        </w:rPr>
        <w:t>JPG</w:t>
      </w:r>
      <w:r w:rsidRPr="001249D2">
        <w:rPr>
          <w:color w:val="000000"/>
        </w:rPr>
        <w:t>) согласно перечню (</w:t>
      </w:r>
      <w:r w:rsidRPr="001249D2">
        <w:rPr>
          <w:color w:val="0070C0"/>
        </w:rPr>
        <w:t>Приложение № 3.</w:t>
      </w:r>
      <w:r w:rsidRPr="001249D2">
        <w:rPr>
          <w:color w:val="0070C0"/>
          <w:lang w:val="uk-UA"/>
        </w:rPr>
        <w:t>9</w:t>
      </w:r>
      <w:r w:rsidRPr="001249D2">
        <w:rPr>
          <w:color w:val="000000"/>
        </w:rPr>
        <w:t>) на основании соответствующего Акта приема-передачи ЛНД.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перед допуском к проведению работ на территории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 ознакомить персонал/работников с локальной нормативной документацией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 согласно перечню </w:t>
      </w:r>
      <w:r w:rsidR="008D0BD8" w:rsidRPr="001249D2">
        <w:rPr>
          <w:color w:val="0070C0"/>
        </w:rPr>
        <w:t>(Приложение № 3.</w:t>
      </w:r>
      <w:r w:rsidR="008D0BD8" w:rsidRPr="001249D2">
        <w:rPr>
          <w:color w:val="0070C0"/>
          <w:lang w:val="uk-UA"/>
        </w:rPr>
        <w:t>9</w:t>
      </w:r>
      <w:r w:rsidR="008D0BD8" w:rsidRPr="001249D2">
        <w:rPr>
          <w:color w:val="000000"/>
        </w:rPr>
        <w:t>) под роспись.</w:t>
      </w:r>
      <w:r w:rsidR="008D0BD8" w:rsidRPr="001249D2">
        <w:t xml:space="preserve"> </w:t>
      </w:r>
    </w:p>
    <w:p w:rsidR="008D0BD8" w:rsidRPr="008D0BD8" w:rsidRDefault="008D0BD8" w:rsidP="008D0BD8">
      <w:pPr>
        <w:tabs>
          <w:tab w:val="num" w:pos="1155"/>
        </w:tabs>
        <w:ind w:left="180"/>
        <w:jc w:val="both"/>
        <w:rPr>
          <w:color w:val="000000"/>
          <w:sz w:val="22"/>
          <w:szCs w:val="22"/>
        </w:rPr>
      </w:pPr>
    </w:p>
    <w:p w:rsidR="008D0BD8" w:rsidRPr="00E97405" w:rsidRDefault="008D0BD8" w:rsidP="00520F8E">
      <w:pPr>
        <w:tabs>
          <w:tab w:val="left" w:pos="5670"/>
        </w:tabs>
        <w:ind w:left="435"/>
        <w:jc w:val="center"/>
        <w:rPr>
          <w:b/>
          <w:bCs/>
          <w:color w:val="000000"/>
        </w:rPr>
      </w:pPr>
      <w:r w:rsidRPr="00E97405">
        <w:rPr>
          <w:b/>
          <w:bCs/>
          <w:color w:val="000000"/>
        </w:rPr>
        <w:lastRenderedPageBreak/>
        <w:t xml:space="preserve">2. ОТВЕТСТВЕННОСТЬ </w:t>
      </w:r>
      <w:r w:rsidR="009E2E8C" w:rsidRPr="00E97405">
        <w:rPr>
          <w:b/>
          <w:bCs/>
          <w:color w:val="000000"/>
        </w:rPr>
        <w:t>ПОКУПАТЕЛЯ</w:t>
      </w:r>
      <w:r w:rsidRPr="00E97405">
        <w:rPr>
          <w:b/>
          <w:bCs/>
          <w:color w:val="000000"/>
        </w:rPr>
        <w:t>:</w:t>
      </w:r>
    </w:p>
    <w:p w:rsidR="008D0BD8" w:rsidRPr="00520F8E" w:rsidRDefault="008D0BD8" w:rsidP="006A7059">
      <w:pPr>
        <w:numPr>
          <w:ilvl w:val="0"/>
          <w:numId w:val="4"/>
        </w:numPr>
        <w:tabs>
          <w:tab w:val="left" w:pos="709"/>
        </w:tabs>
        <w:ind w:left="0" w:hanging="11"/>
        <w:jc w:val="both"/>
      </w:pPr>
      <w:proofErr w:type="gramStart"/>
      <w:r w:rsidRPr="00520F8E">
        <w:t xml:space="preserve">В случае нарушения </w:t>
      </w:r>
      <w:r w:rsidR="009E2E8C" w:rsidRPr="00520F8E">
        <w:t>ПОКУПАТЕЛЕМ</w:t>
      </w:r>
      <w:r w:rsidRPr="00520F8E">
        <w:t xml:space="preserve"> п. 1.21. настоящего соглашения и/или совершения работниками </w:t>
      </w:r>
      <w:r w:rsidR="009E2E8C" w:rsidRPr="00520F8E">
        <w:t>ПОКУПАТЕЛЯ</w:t>
      </w:r>
      <w:r w:rsidRPr="00520F8E">
        <w:t xml:space="preserve"> действий, которые привели или могут привести к </w:t>
      </w:r>
      <w:proofErr w:type="spellStart"/>
      <w:r w:rsidRPr="00520F8E">
        <w:t>травмированию</w:t>
      </w:r>
      <w:proofErr w:type="spellEnd"/>
      <w:r w:rsidRPr="00520F8E">
        <w:t xml:space="preserve"> работников </w:t>
      </w:r>
      <w:r w:rsidR="00551D4E" w:rsidRPr="00520F8E">
        <w:t>ПРОДАВЦА</w:t>
      </w:r>
      <w:r w:rsidRPr="00520F8E">
        <w:t xml:space="preserve">, утрате, хищению,  повреждению, уничтожению, изменению конструкции, изменению функционального назначения имущества </w:t>
      </w:r>
      <w:r w:rsidR="00551D4E" w:rsidRPr="00520F8E">
        <w:t>ПРОДАВЦА</w:t>
      </w:r>
      <w:r w:rsidRPr="00520F8E">
        <w:t xml:space="preserve">, в том числе переданного для выполнения работ по Договору, </w:t>
      </w:r>
      <w:r w:rsidR="009E2E8C" w:rsidRPr="00520F8E">
        <w:t>ПОКУПАТЕЛЬ</w:t>
      </w:r>
      <w:r w:rsidRPr="00520F8E">
        <w:t xml:space="preserve"> обязан, помимо возмещения прямых и косвенных убытков, уплатить </w:t>
      </w:r>
      <w:r w:rsidR="009E2E8C" w:rsidRPr="00520F8E">
        <w:t>ПРОДАВЦ</w:t>
      </w:r>
      <w:r w:rsidRPr="00520F8E">
        <w:t>У штраф в размере 10 000 грн.</w:t>
      </w:r>
      <w:proofErr w:type="gramEnd"/>
      <w:r w:rsidRPr="00520F8E">
        <w:t xml:space="preserve"> В соответствии со статьёй 614 Гражданского кодекса Украины </w:t>
      </w:r>
      <w:r w:rsidR="009E2E8C" w:rsidRPr="00520F8E">
        <w:t>ПОКУПАТЕЛЬ</w:t>
      </w:r>
      <w:r w:rsidRPr="00520F8E">
        <w:t xml:space="preserve"> несёт ответственность в виде оплаты штрафа за нарушения, предусмотренные данным пунктом, не зависимо от наличия его вины.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 xml:space="preserve">Факт совершения нарушений, указанных в п. 1.21.,  п. 2.1. настоящего соглашения, подтверждается Актом/Протоколом, составленным представителем </w:t>
      </w:r>
      <w:r w:rsidR="00551D4E" w:rsidRPr="00520F8E">
        <w:t>ПРОДАВЦА</w:t>
      </w:r>
      <w:r w:rsidRPr="00520F8E">
        <w:t xml:space="preserve"> при участии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. В случае отказа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 от подписания Акта/Протокола, в Акте/Протоколе делается отметка о таком отказе в присутствии двух свидетелей, в </w:t>
      </w:r>
      <w:proofErr w:type="gramStart"/>
      <w:r w:rsidRPr="00520F8E">
        <w:t>связи</w:t>
      </w:r>
      <w:proofErr w:type="gramEnd"/>
      <w:r w:rsidRPr="00520F8E">
        <w:t xml:space="preserve"> с чем Акт/Протокол о фиксации совершенного нарушения считается составленным, действительным и достаточным для предъявления </w:t>
      </w:r>
      <w:r w:rsidR="009E2E8C" w:rsidRPr="00520F8E">
        <w:t>ПОКУПАТЕЛЮ</w:t>
      </w:r>
      <w:r w:rsidRPr="00520F8E">
        <w:t xml:space="preserve"> штрафных санкций.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 xml:space="preserve">В случае совершения работниками </w:t>
      </w:r>
      <w:r w:rsidR="009E2E8C" w:rsidRPr="00520F8E">
        <w:t>ПОКУПАТЕЛЯ</w:t>
      </w:r>
      <w:r w:rsidRPr="00520F8E">
        <w:t xml:space="preserve"> </w:t>
      </w:r>
      <w:r w:rsidRPr="00520F8E">
        <w:rPr>
          <w:vertAlign w:val="superscript"/>
        </w:rPr>
        <w:footnoteReference w:id="1"/>
      </w:r>
      <w:r w:rsidRPr="00520F8E">
        <w:t>нарушений, перечисленных в "Перечне нарушений, по факту которых могут применяться штрафные санкции" (</w:t>
      </w:r>
      <w:r w:rsidRPr="00520F8E">
        <w:rPr>
          <w:color w:val="0070C0"/>
        </w:rPr>
        <w:t>Приложение № 3.</w:t>
      </w:r>
      <w:r w:rsidRPr="00520F8E">
        <w:rPr>
          <w:color w:val="0070C0"/>
          <w:lang w:val="uk-UA"/>
        </w:rPr>
        <w:t>7</w:t>
      </w:r>
      <w:r w:rsidRPr="00520F8E">
        <w:rPr>
          <w:color w:val="0070C0"/>
        </w:rPr>
        <w:t xml:space="preserve"> </w:t>
      </w:r>
      <w:r w:rsidRPr="00520F8E">
        <w:t xml:space="preserve">к настоящему Соглашению), </w:t>
      </w:r>
      <w:r w:rsidR="009E2E8C" w:rsidRPr="00520F8E">
        <w:t>ПОКУПАТЕЛЬ</w:t>
      </w:r>
      <w:r w:rsidRPr="00520F8E">
        <w:t xml:space="preserve"> обязан уплатить </w:t>
      </w:r>
      <w:r w:rsidR="009E2E8C" w:rsidRPr="00520F8E">
        <w:t>ПРОДАВЦ</w:t>
      </w:r>
      <w:r w:rsidRPr="00520F8E">
        <w:t>У за каждый выявленный случай штраф, размер которого определен в (</w:t>
      </w:r>
      <w:r w:rsidRPr="00520F8E">
        <w:rPr>
          <w:color w:val="0070C0"/>
        </w:rPr>
        <w:t>Приложении № 3.</w:t>
      </w:r>
      <w:r w:rsidRPr="00520F8E">
        <w:rPr>
          <w:color w:val="0070C0"/>
          <w:lang w:val="uk-UA"/>
        </w:rPr>
        <w:t>7)</w:t>
      </w:r>
      <w:r w:rsidRPr="00520F8E">
        <w:rPr>
          <w:color w:val="0070C0"/>
        </w:rPr>
        <w:t xml:space="preserve"> </w:t>
      </w:r>
      <w:r w:rsidRPr="00520F8E">
        <w:t xml:space="preserve">к настоящему Соглашению. 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>Факт совершения нарушений, указанных в вышеуказанном Перечне настоящего соглашения, подтверждается Актом приостановки-возобновления работ (</w:t>
      </w:r>
      <w:r w:rsidRPr="00520F8E">
        <w:rPr>
          <w:color w:val="0070C0"/>
        </w:rPr>
        <w:t>Приложение№ 3.3</w:t>
      </w:r>
      <w:r w:rsidRPr="00520F8E">
        <w:t xml:space="preserve">) составленным представителем </w:t>
      </w:r>
      <w:r w:rsidR="00551D4E" w:rsidRPr="00520F8E">
        <w:t>ПРОДАВЦА</w:t>
      </w:r>
      <w:r w:rsidRPr="00520F8E">
        <w:t xml:space="preserve"> при участии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. В случае отказа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 от подписания Акта приостановки-возобновления работ, в Акте приостановки-возобновления работ делается отметка о таком отказе в присутствии двух свидетелей, в </w:t>
      </w:r>
      <w:proofErr w:type="gramStart"/>
      <w:r w:rsidRPr="00520F8E">
        <w:t>связи</w:t>
      </w:r>
      <w:proofErr w:type="gramEnd"/>
      <w:r w:rsidRPr="00520F8E">
        <w:t xml:space="preserve"> с чем Акт приостановки-возобновления работ о фиксации совершенного нарушения считается составленным, действительным и достаточным для предъявления </w:t>
      </w:r>
      <w:r w:rsidR="009E2E8C" w:rsidRPr="00520F8E">
        <w:t>ПОКУПАТЕЛЮ</w:t>
      </w:r>
      <w:r w:rsidRPr="00520F8E">
        <w:t xml:space="preserve"> штрафных санкций. </w:t>
      </w:r>
    </w:p>
    <w:p w:rsidR="008D0BD8" w:rsidRPr="00520F8E" w:rsidRDefault="009E2E8C" w:rsidP="006A7059">
      <w:pPr>
        <w:numPr>
          <w:ilvl w:val="0"/>
          <w:numId w:val="4"/>
        </w:numPr>
        <w:ind w:left="0" w:firstLine="0"/>
        <w:jc w:val="both"/>
      </w:pPr>
      <w:r w:rsidRPr="00520F8E">
        <w:t>ПОКУПАТЕЛЬ</w:t>
      </w:r>
      <w:r w:rsidR="008D0BD8" w:rsidRPr="00520F8E">
        <w:t xml:space="preserve"> обязан: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>по необходимости, перед началом рабочей смены и допуском  работников  к работе провести освидетельствование (медицинский осмотр) работников на предмет отсутствия алкогольного, наркотического или токсического опьянения;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 xml:space="preserve">не допускать к работе/оказанию услуг (отстранить от работы) работников </w:t>
      </w:r>
      <w:r w:rsidR="009E2E8C" w:rsidRPr="00520F8E">
        <w:t>ПОКУПАТЕЛЬ</w:t>
      </w:r>
      <w:r w:rsidRPr="00520F8E">
        <w:t>, появившихся на рабочем месте (Объекте) в состоянии алкогольного, наркотического или токсического опьянения;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 xml:space="preserve">Не допускать пронос и нахождение на территории Объектов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 (далее – «Разрешенные вещества»). </w:t>
      </w:r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обнаружения на Объектах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работников </w:t>
      </w:r>
      <w:r w:rsidR="009E2E8C" w:rsidRPr="00520F8E">
        <w:rPr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 в состоянии алкогольного, наркотического или токсического опьянения, проноса или наличия на территории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(административной,  промышленной зоне, а также других объектах Общества), веществ, вызывающих алкогольное, наркотическое или токсическое  опьянение, за исключением разрешенных веществ,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уплачивает </w:t>
      </w:r>
      <w:r w:rsidR="009E2E8C" w:rsidRPr="00520F8E">
        <w:rPr>
          <w:color w:val="000000" w:themeColor="text1"/>
        </w:rPr>
        <w:t>ПРОДАВЦ</w:t>
      </w:r>
      <w:r w:rsidRPr="00520F8E">
        <w:rPr>
          <w:color w:val="000000" w:themeColor="text1"/>
        </w:rPr>
        <w:t>У штраф</w:t>
      </w:r>
      <w:r w:rsidRPr="00520F8E">
        <w:rPr>
          <w:color w:val="000000" w:themeColor="text1"/>
          <w:lang w:val="uk-UA"/>
        </w:rPr>
        <w:t xml:space="preserve">, </w:t>
      </w:r>
      <w:r w:rsidRPr="00520F8E">
        <w:rPr>
          <w:color w:val="000000" w:themeColor="text1"/>
        </w:rPr>
        <w:t>размер которого определен в (</w:t>
      </w:r>
      <w:r w:rsidRPr="00520F8E">
        <w:rPr>
          <w:color w:val="0070C0"/>
        </w:rPr>
        <w:t>Приложении № 3.7)</w:t>
      </w:r>
      <w:r w:rsidRPr="00520F8E">
        <w:rPr>
          <w:color w:val="000000" w:themeColor="text1"/>
        </w:rPr>
        <w:t>к настоящему Соглашению</w:t>
      </w:r>
      <w:r w:rsidRPr="00520F8E">
        <w:rPr>
          <w:color w:val="000000" w:themeColor="text1"/>
          <w:lang w:val="uk-UA"/>
        </w:rPr>
        <w:t>,</w:t>
      </w:r>
      <w:r w:rsidRPr="00520F8E">
        <w:rPr>
          <w:color w:val="000000" w:themeColor="text1"/>
        </w:rPr>
        <w:t xml:space="preserve"> за каждый такой факт.</w:t>
      </w:r>
      <w:proofErr w:type="gramEnd"/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spacing w:before="100" w:beforeAutospacing="1" w:after="100" w:afterAutospacing="1"/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обнаружения на территории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(административной,  промышленной зоне, а также других объектах Общества) работников </w:t>
      </w:r>
      <w:r w:rsidR="009E2E8C" w:rsidRPr="00520F8E">
        <w:rPr>
          <w:caps/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, у которых по результатам медицинского осмотра/освидетельствования установлено одно из следующих состояний: алкогольное опьянение; установлен факт употребления алкоголя; состояние </w:t>
      </w:r>
      <w:r w:rsidRPr="00520F8E">
        <w:rPr>
          <w:color w:val="000000" w:themeColor="text1"/>
        </w:rPr>
        <w:lastRenderedPageBreak/>
        <w:t xml:space="preserve">одурманивания, вызванное  наркотическими или другими веществами, -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уплачивает </w:t>
      </w:r>
      <w:r w:rsidR="009E2E8C" w:rsidRPr="00520F8E">
        <w:rPr>
          <w:color w:val="000000" w:themeColor="text1"/>
        </w:rPr>
        <w:t>ПРОДАВЦ</w:t>
      </w:r>
      <w:r w:rsidRPr="00520F8E">
        <w:rPr>
          <w:color w:val="000000" w:themeColor="text1"/>
        </w:rPr>
        <w:t>У штраф</w:t>
      </w:r>
      <w:r w:rsidRPr="00520F8E">
        <w:rPr>
          <w:color w:val="000000" w:themeColor="text1"/>
          <w:lang w:val="uk-UA"/>
        </w:rPr>
        <w:t xml:space="preserve">, </w:t>
      </w:r>
      <w:r w:rsidRPr="00520F8E">
        <w:rPr>
          <w:color w:val="000000" w:themeColor="text1"/>
        </w:rPr>
        <w:t xml:space="preserve">размер которого определен в </w:t>
      </w:r>
      <w:r w:rsidRPr="00520F8E">
        <w:rPr>
          <w:color w:val="0070C0"/>
        </w:rPr>
        <w:t>Приложении № 3.</w:t>
      </w:r>
      <w:r w:rsidRPr="00520F8E">
        <w:rPr>
          <w:color w:val="0070C0"/>
          <w:lang w:val="uk-UA"/>
        </w:rPr>
        <w:t>7</w:t>
      </w:r>
      <w:r w:rsidRPr="00520F8E">
        <w:rPr>
          <w:color w:val="0070C0"/>
        </w:rPr>
        <w:t xml:space="preserve"> </w:t>
      </w:r>
      <w:r w:rsidRPr="00520F8E">
        <w:rPr>
          <w:color w:val="000000" w:themeColor="text1"/>
        </w:rPr>
        <w:t>к настоящему Соглашению</w:t>
      </w:r>
      <w:r w:rsidRPr="00520F8E">
        <w:rPr>
          <w:color w:val="000000" w:themeColor="text1"/>
          <w:lang w:val="uk-UA"/>
        </w:rPr>
        <w:t>,</w:t>
      </w:r>
      <w:r w:rsidRPr="00520F8E">
        <w:rPr>
          <w:color w:val="000000" w:themeColor="text1"/>
        </w:rPr>
        <w:t xml:space="preserve"> за каждый такой факт.</w:t>
      </w:r>
      <w:proofErr w:type="gramEnd"/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возникновения у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подозрения о наличии на Объектах работников </w:t>
      </w:r>
      <w:r w:rsidR="009E2E8C" w:rsidRPr="00520F8E">
        <w:rPr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 в состоянии алкогольного, наркотического или токсического опьянения, с признаками употребления алкоголя (запах алкоголя из полости рта, нарушение координации движений, поведение, которое не отвечает обстановке и др.) составляется Акт </w:t>
      </w:r>
      <w:r w:rsidRPr="00520F8E">
        <w:rPr>
          <w:color w:val="0070C0"/>
        </w:rPr>
        <w:t>(Приложение № 3.12)</w:t>
      </w:r>
      <w:r w:rsidRPr="00520F8E">
        <w:rPr>
          <w:color w:val="000000" w:themeColor="text1"/>
        </w:rPr>
        <w:t>, с признаками употребления наркотических или токсических веществ (суженные или очень расширенные зрачки, которые не реагируют на свет, замедленность</w:t>
      </w:r>
      <w:proofErr w:type="gramEnd"/>
      <w:r w:rsidRPr="00520F8E">
        <w:rPr>
          <w:color w:val="000000" w:themeColor="text1"/>
        </w:rPr>
        <w:t xml:space="preserve"> или наоборот повышенная активность или подвижность походки, речи и др.),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обязан по требованию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незамедлительно отстранить от работы этих работников.</w:t>
      </w:r>
    </w:p>
    <w:p w:rsidR="008D0BD8" w:rsidRPr="008D0BD8" w:rsidRDefault="008D0BD8" w:rsidP="00E97405">
      <w:pPr>
        <w:jc w:val="center"/>
        <w:rPr>
          <w:b/>
          <w:bCs/>
          <w:color w:val="000000"/>
          <w:sz w:val="22"/>
          <w:szCs w:val="22"/>
        </w:rPr>
      </w:pPr>
    </w:p>
    <w:p w:rsidR="008D0BD8" w:rsidRPr="00E97405" w:rsidRDefault="008D0BD8" w:rsidP="00E97405">
      <w:pPr>
        <w:jc w:val="center"/>
        <w:rPr>
          <w:b/>
          <w:bCs/>
          <w:color w:val="000000"/>
        </w:rPr>
      </w:pPr>
      <w:r w:rsidRPr="00E97405">
        <w:rPr>
          <w:b/>
          <w:bCs/>
          <w:color w:val="000000"/>
        </w:rPr>
        <w:t xml:space="preserve">3. ОБЯЗАТЕЛЬСТВА </w:t>
      </w:r>
      <w:r w:rsidR="00551D4E" w:rsidRPr="00E97405">
        <w:rPr>
          <w:b/>
          <w:color w:val="000000"/>
        </w:rPr>
        <w:t>ПРОДАВЦА</w:t>
      </w:r>
      <w:r w:rsidRPr="00E97405">
        <w:rPr>
          <w:b/>
          <w:bCs/>
          <w:color w:val="000000"/>
        </w:rPr>
        <w:t>: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left" w:pos="0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color w:val="000000"/>
        </w:rPr>
        <w:t xml:space="preserve">Проводить работникам </w:t>
      </w:r>
      <w:r w:rsidR="009E2E8C" w:rsidRPr="00E97405">
        <w:rPr>
          <w:color w:val="000000"/>
        </w:rPr>
        <w:t>ПОКУПАТЕЛЯ</w:t>
      </w:r>
      <w:r w:rsidRPr="00E97405">
        <w:rPr>
          <w:color w:val="000000"/>
        </w:rPr>
        <w:t xml:space="preserve"> и работникам подрядных организаций, которые будут производить работы/оказывать услуги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, вводный инструктаж по охране труда, пожарной и газовой безопасности, </w:t>
      </w:r>
      <w:proofErr w:type="spellStart"/>
      <w:r w:rsidRPr="00E97405">
        <w:rPr>
          <w:color w:val="000000"/>
        </w:rPr>
        <w:t>промсанитарии</w:t>
      </w:r>
      <w:proofErr w:type="spellEnd"/>
      <w:r w:rsidRPr="00E97405">
        <w:rPr>
          <w:color w:val="000000"/>
        </w:rPr>
        <w:t xml:space="preserve"> и правилам </w:t>
      </w:r>
      <w:proofErr w:type="spellStart"/>
      <w:r w:rsidRPr="00E97405">
        <w:rPr>
          <w:color w:val="000000"/>
        </w:rPr>
        <w:t>внутриобъектового</w:t>
      </w:r>
      <w:proofErr w:type="spellEnd"/>
      <w:r w:rsidRPr="00E97405">
        <w:rPr>
          <w:color w:val="000000"/>
        </w:rPr>
        <w:t xml:space="preserve"> режима, действующими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>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left" w:pos="0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lang w:val="x-none"/>
        </w:rPr>
        <w:t>Для контроля прохождения вводного инструктажа работниками подрядных организаций, а также удобства учета количества нарушений требований охраны труда, промышленной, пожарной и газовой безопасности, охраны окружающей среды, правил дорожного движения (далее ПБОТОС), допущенных работниками подрядных организаций, устанавливается визуальная индикация данной информации путем выдачи и ведения «Талонов предупреждений за нарушение требований ПБОТОС»</w:t>
      </w:r>
      <w:r w:rsidRPr="00E97405">
        <w:t>(</w:t>
      </w:r>
      <w:r w:rsidRPr="00E97405">
        <w:rPr>
          <w:color w:val="0070C0"/>
        </w:rPr>
        <w:t>Приложение№3.8</w:t>
      </w:r>
      <w:r w:rsidRPr="00E97405">
        <w:t>)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color w:val="000000"/>
        </w:rPr>
        <w:t>Согласовывать проведение огневых, газоопасных, земляных работ, оформлять акты сдачи в ремонт оборудования, трубопроводов, коммуникаций, зданий и сооружений с обозначением участка, территории, на котором они расположены, для производства работ.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rPr>
          <w:color w:val="000000"/>
        </w:rPr>
        <w:t xml:space="preserve">Проводить работы по обеспечению пожарной, газовой безопасности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 для снижения риска воздействия опасных факторов. Информировать </w:t>
      </w:r>
      <w:r w:rsidR="009E2E8C" w:rsidRPr="00E97405">
        <w:rPr>
          <w:color w:val="000000"/>
        </w:rPr>
        <w:t>ПОКУПАТЕЛЯ</w:t>
      </w:r>
      <w:r w:rsidRPr="00E97405">
        <w:rPr>
          <w:bCs/>
          <w:color w:val="000000"/>
        </w:rPr>
        <w:t xml:space="preserve"> </w:t>
      </w:r>
      <w:r w:rsidRPr="00E97405">
        <w:rPr>
          <w:color w:val="000000"/>
        </w:rPr>
        <w:t>о возникновении внешних экстремальных (аварийных) ситуаций на своей территории.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t xml:space="preserve">В целях обеспечения </w:t>
      </w:r>
      <w:proofErr w:type="gramStart"/>
      <w:r w:rsidRPr="00E97405">
        <w:t>контроля за</w:t>
      </w:r>
      <w:proofErr w:type="gramEnd"/>
      <w:r w:rsidRPr="00E97405">
        <w:t xml:space="preserve"> ограничениями, указанными в п. 2.5 настоящего соглашения, </w:t>
      </w:r>
      <w:r w:rsidR="009E2E8C" w:rsidRPr="00E97405">
        <w:t>ПРОДАВЕЦ</w:t>
      </w:r>
      <w:r w:rsidRPr="00E97405">
        <w:t xml:space="preserve"> имеет право производить проверки и досмотр всех транспортных средств, вещей и материалов, доставляемых на рабочую площадку. Если в результате </w:t>
      </w:r>
      <w:r w:rsidRPr="00E97405">
        <w:rPr>
          <w:color w:val="000000" w:themeColor="text1"/>
        </w:rPr>
        <w:t>подобного досмотра будут обнаружены указанные запрещенные вещества, то транспортное средство не допускается на рабочую площадку, работни</w:t>
      </w:r>
      <w:proofErr w:type="gramStart"/>
      <w:r w:rsidRPr="00E97405">
        <w:rPr>
          <w:color w:val="000000" w:themeColor="text1"/>
        </w:rPr>
        <w:t>к(</w:t>
      </w:r>
      <w:proofErr w:type="gramEnd"/>
      <w:r w:rsidRPr="00E97405">
        <w:rPr>
          <w:color w:val="000000" w:themeColor="text1"/>
        </w:rPr>
        <w:t xml:space="preserve">и)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 xml:space="preserve"> не допускается на рабочее место.</w:t>
      </w:r>
    </w:p>
    <w:p w:rsidR="008D0BD8" w:rsidRPr="00E97405" w:rsidRDefault="008D0BD8" w:rsidP="00E97405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Фиксация факта появления работников </w:t>
      </w:r>
      <w:r w:rsidR="009E2E8C" w:rsidRPr="00E97405">
        <w:rPr>
          <w:caps/>
          <w:color w:val="000000" w:themeColor="text1"/>
        </w:rPr>
        <w:t>ПОКУПАТЕЛЯ</w:t>
      </w:r>
      <w:r w:rsidRPr="00E97405">
        <w:rPr>
          <w:color w:val="000000" w:themeColor="text1"/>
        </w:rPr>
        <w:t xml:space="preserve"> на территории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(административной,  промышленной зоне, а также других объектах Общества) в состоянии алкогольного, наркотического или токсического опьянения, а также для установления факта употребления алкоголя, наркотических или токсических веществ, для целей настоящего договора и отношений между </w:t>
      </w:r>
      <w:r w:rsidR="00551D4E" w:rsidRPr="00E97405">
        <w:rPr>
          <w:color w:val="000000" w:themeColor="text1"/>
        </w:rPr>
        <w:t>ПРОДАВЦОМ</w:t>
      </w:r>
      <w:r w:rsidRPr="00E97405">
        <w:rPr>
          <w:color w:val="000000" w:themeColor="text1"/>
        </w:rPr>
        <w:t xml:space="preserve"> и </w:t>
      </w:r>
      <w:r w:rsidR="009E2E8C" w:rsidRPr="00E97405">
        <w:rPr>
          <w:color w:val="000000" w:themeColor="text1"/>
        </w:rPr>
        <w:t>ПОКУПАТЕЛЕМ</w:t>
      </w:r>
      <w:r w:rsidRPr="00E97405">
        <w:rPr>
          <w:color w:val="000000" w:themeColor="text1"/>
        </w:rPr>
        <w:t xml:space="preserve"> </w:t>
      </w:r>
      <w:proofErr w:type="gramStart"/>
      <w:r w:rsidRPr="00E97405">
        <w:rPr>
          <w:color w:val="000000" w:themeColor="text1"/>
        </w:rPr>
        <w:t>может</w:t>
      </w:r>
      <w:proofErr w:type="gramEnd"/>
      <w:r w:rsidRPr="00E97405">
        <w:rPr>
          <w:color w:val="000000" w:themeColor="text1"/>
        </w:rPr>
        <w:t xml:space="preserve"> осуществляется любым из нижеперечисленных способов </w:t>
      </w:r>
      <w:r w:rsidRPr="00E97405">
        <w:rPr>
          <w:color w:val="0070C0"/>
        </w:rPr>
        <w:t>(Приложение №3.3.3)</w:t>
      </w:r>
      <w:r w:rsidRPr="00E97405">
        <w:t>: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>медицинским осмотром или освидетельствованием;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 актами, протоколами, составленными работниками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и/или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>;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письменными объяснениями работников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и/или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>, другими способами.</w:t>
      </w:r>
    </w:p>
    <w:p w:rsidR="008D0BD8" w:rsidRPr="00E97405" w:rsidRDefault="008D0BD8" w:rsidP="00E97405">
      <w:p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>3.</w:t>
      </w:r>
      <w:r w:rsidRPr="00E97405">
        <w:rPr>
          <w:color w:val="000000" w:themeColor="text1"/>
          <w:lang w:val="uk-UA"/>
        </w:rPr>
        <w:t>7</w:t>
      </w:r>
      <w:r w:rsidRPr="00E97405">
        <w:rPr>
          <w:color w:val="000000" w:themeColor="text1"/>
        </w:rPr>
        <w:t xml:space="preserve">. </w:t>
      </w:r>
      <w:r w:rsidR="009E2E8C" w:rsidRPr="00E97405">
        <w:rPr>
          <w:color w:val="000000" w:themeColor="text1"/>
        </w:rPr>
        <w:t>ПРОДАВЕЦ</w:t>
      </w:r>
      <w:r w:rsidRPr="00E97405">
        <w:rPr>
          <w:color w:val="000000" w:themeColor="text1"/>
        </w:rPr>
        <w:t xml:space="preserve"> имеет право в любое время проверять исполнение </w:t>
      </w:r>
      <w:r w:rsidR="009E2E8C" w:rsidRPr="00E97405">
        <w:rPr>
          <w:color w:val="000000" w:themeColor="text1"/>
        </w:rPr>
        <w:t>ПОКУПАТЕЛЕМ</w:t>
      </w:r>
      <w:r w:rsidRPr="00E97405">
        <w:rPr>
          <w:color w:val="000000" w:themeColor="text1"/>
        </w:rPr>
        <w:t xml:space="preserve"> обязанностей, предусмотренных настоящим договором. </w:t>
      </w:r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  <w:rPr>
          <w:color w:val="000000"/>
        </w:rPr>
      </w:pPr>
      <w:proofErr w:type="gramStart"/>
      <w:r w:rsidRPr="00E97405">
        <w:rPr>
          <w:color w:val="000000" w:themeColor="text1"/>
        </w:rPr>
        <w:t xml:space="preserve">В случае обнаружения нарушений, перечисленных  в «Перечне </w:t>
      </w:r>
      <w:r w:rsidRPr="00E97405">
        <w:rPr>
          <w:color w:val="000000"/>
        </w:rPr>
        <w:t>нарушений, по факту которых могут применяться штрафные санкции» (</w:t>
      </w:r>
      <w:r w:rsidRPr="00E97405">
        <w:rPr>
          <w:color w:val="0070C0"/>
        </w:rPr>
        <w:t>Приложение № 3.</w:t>
      </w:r>
      <w:r w:rsidRPr="00E97405">
        <w:rPr>
          <w:color w:val="0070C0"/>
          <w:lang w:val="uk-UA"/>
        </w:rPr>
        <w:t>7</w:t>
      </w:r>
      <w:r w:rsidRPr="00E97405">
        <w:rPr>
          <w:color w:val="0070C0"/>
        </w:rPr>
        <w:t xml:space="preserve"> </w:t>
      </w:r>
      <w:r w:rsidRPr="00E97405">
        <w:rPr>
          <w:color w:val="000000"/>
        </w:rPr>
        <w:t>к «Соглашению об ответственности сторон за обеспечение безопасности труда и соблюдения требований ЧАО «ЛИНИК» по ОТ.</w:t>
      </w:r>
      <w:proofErr w:type="gramEnd"/>
      <w:r w:rsidRPr="00E97405">
        <w:rPr>
          <w:color w:val="000000"/>
        </w:rPr>
        <w:t xml:space="preserve"> </w:t>
      </w:r>
      <w:proofErr w:type="gramStart"/>
      <w:r w:rsidRPr="00E97405">
        <w:rPr>
          <w:color w:val="000000"/>
        </w:rPr>
        <w:t xml:space="preserve">ПБ и ООС), а также других грубых нарушений требований правил безопасности по вопросам охраны труда и окружающей среды, пожарной и газовой безопасности, правил внутреннего трудового распорядка, действующих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, допущенных </w:t>
      </w:r>
      <w:r w:rsidR="009E2E8C" w:rsidRPr="00E97405">
        <w:rPr>
          <w:color w:val="000000"/>
        </w:rPr>
        <w:t>ПОКУПАТЕЛЕМ</w:t>
      </w:r>
      <w:r w:rsidRPr="00E97405">
        <w:rPr>
          <w:color w:val="000000"/>
        </w:rPr>
        <w:t xml:space="preserve">,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оставляет за собой право </w:t>
      </w:r>
      <w:r w:rsidRPr="00E97405">
        <w:rPr>
          <w:color w:val="000000"/>
        </w:rPr>
        <w:lastRenderedPageBreak/>
        <w:t>немедленного выдворения (удаления) с территории предприятия таких лиц и инициировать расторжения договора между сторонами.</w:t>
      </w:r>
      <w:proofErr w:type="gramEnd"/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  <w:rPr>
          <w:color w:val="000000"/>
        </w:rPr>
      </w:pPr>
      <w:r w:rsidRPr="00E97405">
        <w:t xml:space="preserve">В случае несоблюдения требований настоящего </w:t>
      </w:r>
      <w:r w:rsidRPr="00E97405">
        <w:rPr>
          <w:color w:val="000000"/>
        </w:rPr>
        <w:t xml:space="preserve">«Соглашения об ответственности сторон за обеспечение безопасности труда и соблюдения требований ЧАО «ЛИНИК» по ПБ и ОТ, ООС» </w:t>
      </w:r>
      <w:r w:rsidR="009E2E8C" w:rsidRPr="00E97405">
        <w:t>ПРОДАВЕЦ</w:t>
      </w:r>
      <w:r w:rsidRPr="00E97405">
        <w:t xml:space="preserve"> имеет право расторгнуть договорные отношения. Настоящее </w:t>
      </w:r>
      <w:r w:rsidRPr="00E97405">
        <w:rPr>
          <w:color w:val="000000"/>
        </w:rPr>
        <w:t xml:space="preserve">«Соглашение об ответственности сторон за обеспечение безопасности труда и соблюдения требований ЧАО «ЛИНИК» по ПБ и ОТ, ООС» </w:t>
      </w:r>
      <w:r w:rsidRPr="00E97405">
        <w:t xml:space="preserve">действует с момента его </w:t>
      </w:r>
      <w:r w:rsidRPr="00E97405">
        <w:rPr>
          <w:color w:val="000000"/>
        </w:rPr>
        <w:t>подписания Сторонами и действует до окончания срока действия договора.</w:t>
      </w:r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</w:pPr>
      <w:r w:rsidRPr="00E97405">
        <w:t xml:space="preserve">Настоящее </w:t>
      </w:r>
      <w:r w:rsidRPr="00E97405">
        <w:rPr>
          <w:color w:val="000000"/>
        </w:rPr>
        <w:t xml:space="preserve">«Соглашение об ответственности сторон за обеспечение безопасности труда и соблюдения требований ЧАО «ЛИНИК» по ПБ и ОТ, ООС» </w:t>
      </w:r>
      <w:r w:rsidRPr="00E97405">
        <w:t xml:space="preserve">является неотъемлемой частью договора № _______ </w:t>
      </w:r>
      <w:proofErr w:type="gramStart"/>
      <w:r w:rsidRPr="00E97405">
        <w:t>от</w:t>
      </w:r>
      <w:proofErr w:type="gramEnd"/>
      <w:r w:rsidRPr="00E97405">
        <w:t xml:space="preserve"> _________.</w:t>
      </w:r>
    </w:p>
    <w:p w:rsidR="008D0BD8" w:rsidRPr="00E97405" w:rsidRDefault="009E2E8C" w:rsidP="006A7059">
      <w:pPr>
        <w:numPr>
          <w:ilvl w:val="1"/>
          <w:numId w:val="36"/>
        </w:numPr>
        <w:ind w:left="0" w:firstLine="0"/>
        <w:jc w:val="both"/>
      </w:pPr>
      <w:r w:rsidRPr="00E97405">
        <w:t>ПРОДАВЕЦ</w:t>
      </w:r>
      <w:r w:rsidR="008D0BD8" w:rsidRPr="00E97405">
        <w:t xml:space="preserve"> обязан выдать электронную версию </w:t>
      </w:r>
      <w:r w:rsidR="008D0BD8" w:rsidRPr="00E97405">
        <w:rPr>
          <w:color w:val="000000"/>
        </w:rPr>
        <w:t xml:space="preserve">(формат </w:t>
      </w:r>
      <w:r w:rsidR="008D0BD8" w:rsidRPr="00E97405">
        <w:rPr>
          <w:color w:val="000000"/>
          <w:lang w:val="en-US"/>
        </w:rPr>
        <w:t>PDF</w:t>
      </w:r>
      <w:r w:rsidR="008D0BD8" w:rsidRPr="00E97405">
        <w:rPr>
          <w:color w:val="000000"/>
        </w:rPr>
        <w:t xml:space="preserve">, </w:t>
      </w:r>
      <w:r w:rsidR="008D0BD8" w:rsidRPr="00E97405">
        <w:rPr>
          <w:color w:val="000000"/>
          <w:lang w:val="en-US"/>
        </w:rPr>
        <w:t>JPG</w:t>
      </w:r>
      <w:r w:rsidR="008D0BD8" w:rsidRPr="00E97405">
        <w:rPr>
          <w:color w:val="000000"/>
        </w:rPr>
        <w:t>)</w:t>
      </w:r>
      <w:r w:rsidR="008D0BD8" w:rsidRPr="00E97405">
        <w:t xml:space="preserve"> локальных нормативных документов </w:t>
      </w:r>
      <w:r w:rsidRPr="00E97405">
        <w:t>ПОКУПАТЕЛЮ</w:t>
      </w:r>
      <w:r w:rsidR="008D0BD8" w:rsidRPr="00E97405">
        <w:t xml:space="preserve"> с оформлением Акта приема-передачи ЛНД.</w:t>
      </w:r>
    </w:p>
    <w:p w:rsidR="008D0BD8" w:rsidRPr="00E97405" w:rsidRDefault="008D0BD8" w:rsidP="008D0BD8">
      <w:pPr>
        <w:ind w:left="525"/>
        <w:jc w:val="both"/>
      </w:pPr>
    </w:p>
    <w:p w:rsidR="008D0BD8" w:rsidRPr="008D0BD8" w:rsidRDefault="008D0BD8" w:rsidP="008D0BD8">
      <w:pPr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Y="-43"/>
        <w:tblW w:w="20140" w:type="dxa"/>
        <w:tblLook w:val="0000" w:firstRow="0" w:lastRow="0" w:firstColumn="0" w:lastColumn="0" w:noHBand="0" w:noVBand="0"/>
      </w:tblPr>
      <w:tblGrid>
        <w:gridCol w:w="5066"/>
        <w:gridCol w:w="5066"/>
        <w:gridCol w:w="5066"/>
        <w:gridCol w:w="4942"/>
      </w:tblGrid>
      <w:tr w:rsidR="005E149B" w:rsidRPr="008D0BD8" w:rsidTr="005E149B">
        <w:tc>
          <w:tcPr>
            <w:tcW w:w="5066" w:type="dxa"/>
          </w:tcPr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_________________ </w:t>
            </w:r>
            <w:r>
              <w:rPr>
                <w:sz w:val="24"/>
                <w:szCs w:val="24"/>
              </w:rPr>
              <w:t>____________</w:t>
            </w:r>
          </w:p>
          <w:p w:rsidR="005E149B" w:rsidRPr="00520442" w:rsidRDefault="005E149B" w:rsidP="00447545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447545"/>
        </w:tc>
        <w:tc>
          <w:tcPr>
            <w:tcW w:w="5066" w:type="dxa"/>
          </w:tcPr>
          <w:p w:rsidR="005E149B" w:rsidRPr="00520442" w:rsidRDefault="005E149B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5E149B" w:rsidRPr="00520442" w:rsidRDefault="005E149B" w:rsidP="00447545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447545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5066" w:type="dxa"/>
          </w:tcPr>
          <w:p w:rsidR="005E149B" w:rsidRPr="008D0BD8" w:rsidRDefault="005E149B" w:rsidP="008D0BD8">
            <w:pPr>
              <w:spacing w:line="340" w:lineRule="exact"/>
              <w:rPr>
                <w:highlight w:val="yellow"/>
              </w:rPr>
            </w:pPr>
          </w:p>
        </w:tc>
        <w:tc>
          <w:tcPr>
            <w:tcW w:w="4942" w:type="dxa"/>
          </w:tcPr>
          <w:p w:rsidR="005E149B" w:rsidRPr="008D0BD8" w:rsidRDefault="005E149B" w:rsidP="008D0BD8"/>
        </w:tc>
      </w:tr>
    </w:tbl>
    <w:p w:rsidR="008D0BD8" w:rsidRPr="008D0BD8" w:rsidRDefault="008D0BD8" w:rsidP="008D0BD8">
      <w:pPr>
        <w:outlineLvl w:val="0"/>
        <w:rPr>
          <w:b/>
          <w:color w:val="000000"/>
        </w:rPr>
      </w:pPr>
    </w:p>
    <w:p w:rsidR="008D0BD8" w:rsidRPr="008D0BD8" w:rsidRDefault="008D0BD8" w:rsidP="008D0BD8">
      <w:pPr>
        <w:outlineLvl w:val="0"/>
        <w:rPr>
          <w:b/>
          <w:color w:val="000000"/>
        </w:rPr>
      </w:pPr>
    </w:p>
    <w:p w:rsidR="008D0BD8" w:rsidRPr="008D0BD8" w:rsidRDefault="008D0BD8" w:rsidP="008D0BD8">
      <w:pPr>
        <w:outlineLvl w:val="0"/>
        <w:rPr>
          <w:color w:val="000000"/>
          <w:sz w:val="28"/>
          <w:szCs w:val="2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</w:t>
      </w:r>
      <w:r w:rsidRPr="008D0BD8">
        <w:rPr>
          <w:color w:val="000000"/>
          <w:sz w:val="28"/>
          <w:szCs w:val="20"/>
        </w:rPr>
        <w:tab/>
      </w:r>
    </w:p>
    <w:p w:rsidR="008D0BD8" w:rsidRPr="008D0BD8" w:rsidRDefault="008D0BD8" w:rsidP="008D0BD8">
      <w:pPr>
        <w:rPr>
          <w:b/>
          <w:color w:val="000000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                                        </w:t>
      </w:r>
    </w:p>
    <w:p w:rsidR="008D0BD8" w:rsidRPr="008D0BD8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ab/>
        <w:t xml:space="preserve">                                                                                                              </w:t>
      </w: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Default="008D0BD8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E97405" w:rsidRPr="008D0BD8" w:rsidRDefault="00E97405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5E149B" w:rsidTr="005E149B">
        <w:tc>
          <w:tcPr>
            <w:tcW w:w="4503" w:type="dxa"/>
          </w:tcPr>
          <w:p w:rsidR="005E149B" w:rsidRDefault="008D0BD8" w:rsidP="008D0BD8">
            <w:pPr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  <w:lang w:val="uk-UA"/>
              </w:rPr>
              <w:lastRenderedPageBreak/>
              <w:t xml:space="preserve">                                                                                    </w:t>
            </w:r>
          </w:p>
        </w:tc>
        <w:tc>
          <w:tcPr>
            <w:tcW w:w="5458" w:type="dxa"/>
          </w:tcPr>
          <w:p w:rsidR="005E149B" w:rsidRDefault="005E149B" w:rsidP="008D0BD8">
            <w:pPr>
              <w:rPr>
                <w:b/>
                <w:color w:val="000000"/>
                <w:sz w:val="22"/>
                <w:szCs w:val="22"/>
              </w:rPr>
            </w:pPr>
            <w:r w:rsidRPr="005E149B">
              <w:rPr>
                <w:b/>
                <w:color w:val="000000"/>
                <w:sz w:val="22"/>
                <w:szCs w:val="22"/>
              </w:rPr>
              <w:t>Приложение № 3.1</w:t>
            </w:r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8D0BD8">
              <w:rPr>
                <w:i/>
                <w:color w:val="000000"/>
              </w:rPr>
              <w:t>за</w:t>
            </w:r>
            <w:proofErr w:type="gramEnd"/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требований ЧАО «ЛИНИК» по ПБ и ОТ, ООС</w:t>
            </w:r>
          </w:p>
          <w:p w:rsidR="005E149B" w:rsidRDefault="005E149B" w:rsidP="008D0BD8">
            <w:pPr>
              <w:rPr>
                <w:i/>
              </w:rPr>
            </w:pPr>
            <w:r w:rsidRPr="005E149B">
              <w:rPr>
                <w:i/>
              </w:rPr>
              <w:t>к Договору №______________</w:t>
            </w:r>
          </w:p>
          <w:p w:rsidR="005E149B" w:rsidRPr="005E149B" w:rsidRDefault="005E149B" w:rsidP="008D0BD8">
            <w:pPr>
              <w:rPr>
                <w:b/>
                <w:i/>
                <w:color w:val="000000"/>
                <w:lang w:val="uk-UA"/>
              </w:rPr>
            </w:pPr>
            <w:r>
              <w:rPr>
                <w:i/>
              </w:rPr>
              <w:t>от «_____» ________________</w:t>
            </w:r>
          </w:p>
        </w:tc>
      </w:tr>
    </w:tbl>
    <w:p w:rsidR="005E149B" w:rsidRDefault="005E149B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E97405" w:rsidRDefault="008D0BD8" w:rsidP="00E97405">
      <w:pPr>
        <w:jc w:val="center"/>
        <w:rPr>
          <w:b/>
          <w:color w:val="000000"/>
          <w:lang w:val="uk-UA"/>
        </w:rPr>
      </w:pPr>
      <w:r w:rsidRPr="00E97405">
        <w:rPr>
          <w:b/>
          <w:color w:val="000000"/>
        </w:rPr>
        <w:t>ДОПОЛНИТЕЛЬНОЕ СОГЛАШЕНИЕ</w:t>
      </w:r>
    </w:p>
    <w:p w:rsidR="008D0BD8" w:rsidRPr="00E97405" w:rsidRDefault="008D0BD8" w:rsidP="00E97405">
      <w:pPr>
        <w:jc w:val="center"/>
        <w:rPr>
          <w:b/>
          <w:color w:val="000000"/>
        </w:rPr>
      </w:pPr>
      <w:r w:rsidRPr="00E97405">
        <w:rPr>
          <w:b/>
          <w:color w:val="000000"/>
        </w:rPr>
        <w:t>о соблюдении «Золотых правил безопасности труда»</w:t>
      </w:r>
    </w:p>
    <w:p w:rsidR="008D0BD8" w:rsidRPr="00E97405" w:rsidRDefault="008D0BD8" w:rsidP="00E97405">
      <w:pPr>
        <w:rPr>
          <w:b/>
        </w:rPr>
      </w:pPr>
      <w:r w:rsidRPr="00E97405">
        <w:rPr>
          <w:b/>
        </w:rPr>
        <w:t>г. Лисичанск</w:t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  <w:t>«_____» __________ 20</w:t>
      </w:r>
      <w:r w:rsidR="00E97405">
        <w:rPr>
          <w:b/>
        </w:rPr>
        <w:t>21</w:t>
      </w:r>
      <w:r w:rsidRPr="00E97405">
        <w:rPr>
          <w:b/>
        </w:rPr>
        <w:t xml:space="preserve">года </w:t>
      </w:r>
    </w:p>
    <w:p w:rsidR="008D0BD8" w:rsidRPr="00E97405" w:rsidRDefault="008D0BD8" w:rsidP="008D0BD8">
      <w:pPr>
        <w:jc w:val="center"/>
        <w:rPr>
          <w:bCs/>
        </w:rPr>
      </w:pPr>
    </w:p>
    <w:p w:rsidR="00E97405" w:rsidRDefault="008D0BD8" w:rsidP="008D0BD8">
      <w:pPr>
        <w:ind w:firstLine="708"/>
        <w:jc w:val="both"/>
      </w:pPr>
      <w:r w:rsidRPr="00E97405">
        <w:t>Частное акционерное общество «</w:t>
      </w:r>
      <w:proofErr w:type="spellStart"/>
      <w:r w:rsidRPr="00E97405">
        <w:t>Лисичанская</w:t>
      </w:r>
      <w:proofErr w:type="spellEnd"/>
      <w:r w:rsidRPr="00E97405">
        <w:t xml:space="preserve"> нефтяная инвестиционная компания»            (ЧАО «ЛИНИК»), именуемое в дальнейшем </w:t>
      </w:r>
      <w:r w:rsidRPr="00E97405">
        <w:rPr>
          <w:b/>
        </w:rPr>
        <w:t>«</w:t>
      </w:r>
      <w:r w:rsidR="009E2E8C" w:rsidRPr="00E97405">
        <w:rPr>
          <w:b/>
        </w:rPr>
        <w:t>ПРОДАВЕЦ</w:t>
      </w:r>
      <w:r w:rsidRPr="00E97405">
        <w:rPr>
          <w:b/>
        </w:rPr>
        <w:t>»</w:t>
      </w:r>
      <w:r w:rsidRPr="00E97405">
        <w:t xml:space="preserve">, в лице ________________ действующего на основании _____________, с одной стороны и </w:t>
      </w:r>
    </w:p>
    <w:p w:rsidR="008D0BD8" w:rsidRPr="00E97405" w:rsidRDefault="008D0BD8" w:rsidP="008D0BD8">
      <w:pPr>
        <w:ind w:firstLine="708"/>
        <w:jc w:val="both"/>
        <w:rPr>
          <w:b/>
          <w:color w:val="000000"/>
        </w:rPr>
      </w:pPr>
      <w:r w:rsidRPr="00E97405">
        <w:t xml:space="preserve">_______________________, именуемое в дальнейшем </w:t>
      </w:r>
      <w:r w:rsidRPr="00E97405">
        <w:rPr>
          <w:b/>
        </w:rPr>
        <w:t>«</w:t>
      </w:r>
      <w:r w:rsidR="009E2E8C" w:rsidRPr="00E97405">
        <w:rPr>
          <w:b/>
        </w:rPr>
        <w:t>ПОКУПАТЕЛЬ</w:t>
      </w:r>
      <w:r w:rsidRPr="00E97405">
        <w:rPr>
          <w:b/>
        </w:rPr>
        <w:t>»</w:t>
      </w:r>
      <w:r w:rsidRPr="00E97405">
        <w:t>, в лице ________________________, действующего на основании _____________, с другой стороны, далее при совместном упоминании именуемые «Стороны», а в отдельности «Сторона», достигли настоящего соглашения о нижеследующем:</w:t>
      </w:r>
      <w:r w:rsidRPr="00E97405">
        <w:rPr>
          <w:b/>
          <w:color w:val="000000"/>
        </w:rPr>
        <w:t xml:space="preserve"> </w:t>
      </w:r>
    </w:p>
    <w:p w:rsidR="008D0BD8" w:rsidRPr="00E97405" w:rsidRDefault="008D0BD8" w:rsidP="008D0BD8">
      <w:pPr>
        <w:ind w:firstLine="708"/>
        <w:jc w:val="both"/>
        <w:rPr>
          <w:color w:val="000000"/>
        </w:rPr>
      </w:pP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 xml:space="preserve">1.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при выполнении обязательств по Договору обязуется обеспечить соблюдение и выполнение требований памятки «Золотые правила безопасности труда» </w:t>
      </w:r>
      <w:r w:rsidRPr="00E97405">
        <w:rPr>
          <w:color w:val="0070C0"/>
        </w:rPr>
        <w:t>(Приложение № 3.10)</w:t>
      </w:r>
      <w:r w:rsidRPr="00E97405">
        <w:rPr>
          <w:color w:val="000000"/>
        </w:rPr>
        <w:t>.</w:t>
      </w:r>
      <w:r w:rsidR="00E97405">
        <w:rPr>
          <w:color w:val="000000"/>
        </w:rPr>
        <w:t xml:space="preserve">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обязуется обеспечить доведение памятки «Золотые правила</w:t>
      </w:r>
      <w:r w:rsidR="00E97405">
        <w:rPr>
          <w:color w:val="000000"/>
        </w:rPr>
        <w:t xml:space="preserve"> </w:t>
      </w:r>
      <w:r w:rsidRPr="00E97405">
        <w:rPr>
          <w:color w:val="000000"/>
        </w:rPr>
        <w:t>безопасности труда» до работников</w:t>
      </w:r>
      <w:r w:rsidRPr="00E97405">
        <w:rPr>
          <w:color w:val="000000"/>
        </w:rPr>
        <w:tab/>
        <w:t>привлекаемых им субподрядных организаций одним из перечисленных способов или несколькими способами одновременно: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посредством проведения вводного инструктажа с обязательной фиксацией прохождения такого инструктажа каждым работником;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размещение текста памятки «Золотые правила безопасности труда» на информационных стендах для ознакомления;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обеспечения работников информационными буклетами (предпочтительно карманного формата, для удобства ношения и использования на рабочих местах);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демонстрации презентационных материалов;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производства и демонстрации виде</w:t>
      </w:r>
      <w:proofErr w:type="gramStart"/>
      <w:r w:rsidRPr="00E97405">
        <w:rPr>
          <w:color w:val="000000"/>
        </w:rPr>
        <w:t>о-</w:t>
      </w:r>
      <w:proofErr w:type="gramEnd"/>
      <w:r w:rsidRPr="00E97405">
        <w:rPr>
          <w:color w:val="000000"/>
        </w:rPr>
        <w:t xml:space="preserve"> и анимационных роликов;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размещения памятки на собственном информационном ресурсе, обеспечивающем ознакомление работников.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обязуется организовать и осуществлять контроль выполнения требований памятки «Золотые правила безопасности труда» собственными работниками и работниками организаций, привлекаемых для выполнения обязательств по Договору;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обязуется при заключении договоров с субподрядными организациями для выполнения обязательств по Договору включать требования памятки «Золотые правила безопасности труда» в перечень передаваемых материалов;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ПОКУПАТЕЛЬ</w:t>
      </w:r>
      <w:r w:rsidR="008D0BD8" w:rsidRPr="00E97405">
        <w:rPr>
          <w:color w:val="000000"/>
        </w:rPr>
        <w:t xml:space="preserve"> обязуется по требованию </w:t>
      </w:r>
      <w:r w:rsidR="00551D4E" w:rsidRPr="00E97405">
        <w:rPr>
          <w:color w:val="000000"/>
        </w:rPr>
        <w:t>ПРОДАВЦА</w:t>
      </w:r>
      <w:r w:rsidR="008D0BD8" w:rsidRPr="00E97405">
        <w:rPr>
          <w:color w:val="000000"/>
        </w:rPr>
        <w:t xml:space="preserve">,  выбрать </w:t>
      </w:r>
      <w:proofErr w:type="gramStart"/>
      <w:r w:rsidR="008D0BD8" w:rsidRPr="00E97405">
        <w:rPr>
          <w:color w:val="000000"/>
        </w:rPr>
        <w:t>необходимое</w:t>
      </w:r>
      <w:proofErr w:type="gramEnd"/>
      <w:r w:rsidR="008D0BD8" w:rsidRPr="00E97405">
        <w:rPr>
          <w:color w:val="000000"/>
        </w:rPr>
        <w:t>: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не чаще чем 1 раз в квартал; 2) не чаще чем 1 раз в 6 месяцев, проводить обучение персонала, привлекаемого для выполнения обязательств по Договору, в том числе персонала субподрядных организаций, требованиям памятки «Золотые правила безопасности труда»;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требование о необходимости проведения обучения персонала </w:t>
      </w:r>
      <w:r w:rsidR="009E2E8C" w:rsidRPr="00E97405">
        <w:rPr>
          <w:color w:val="000000"/>
        </w:rPr>
        <w:t>ПОКУПАТЕЛЯ</w:t>
      </w:r>
      <w:r w:rsidRPr="00E97405">
        <w:rPr>
          <w:color w:val="000000"/>
        </w:rPr>
        <w:t xml:space="preserve"> требованиям памятки «Золотые правила безопасности труда» направляется </w:t>
      </w:r>
      <w:r w:rsidR="00551D4E" w:rsidRPr="00E97405">
        <w:rPr>
          <w:color w:val="000000"/>
        </w:rPr>
        <w:t>ПРОДАВЦОМ</w:t>
      </w:r>
      <w:r w:rsidRPr="00E97405">
        <w:rPr>
          <w:color w:val="000000"/>
        </w:rPr>
        <w:t xml:space="preserve"> заблаговременно в срок не </w:t>
      </w:r>
      <w:proofErr w:type="gramStart"/>
      <w:r w:rsidRPr="00E97405">
        <w:rPr>
          <w:color w:val="000000"/>
        </w:rPr>
        <w:t>позднее</w:t>
      </w:r>
      <w:proofErr w:type="gramEnd"/>
      <w:r w:rsidRPr="00E97405">
        <w:rPr>
          <w:color w:val="000000"/>
        </w:rPr>
        <w:t xml:space="preserve"> чем за 10 рабочих дней до начала планируемого обучения;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требование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 о необходимости проведения обучения должно включать в себя методические материалы, в соответствии с которыми планируется проведение обучения;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по итогам проведения обучения </w:t>
      </w:r>
      <w:r w:rsidR="009E2E8C" w:rsidRPr="00E97405">
        <w:rPr>
          <w:color w:val="000000"/>
        </w:rPr>
        <w:t>ПОКУПАТЕЛЬ</w:t>
      </w:r>
      <w:r w:rsidRPr="00E97405">
        <w:rPr>
          <w:color w:val="000000"/>
        </w:rPr>
        <w:t xml:space="preserve"> обязуется представить</w:t>
      </w:r>
      <w:r w:rsidRPr="00E97405">
        <w:t xml:space="preserve"> </w:t>
      </w:r>
      <w:r w:rsidR="009E2E8C" w:rsidRPr="00E97405">
        <w:rPr>
          <w:color w:val="000000"/>
        </w:rPr>
        <w:t>ПРОДАВЦ</w:t>
      </w:r>
      <w:r w:rsidRPr="00E97405">
        <w:rPr>
          <w:color w:val="000000"/>
        </w:rPr>
        <w:t>У лист ознакомления собственного персонала/персонала субподрядной организации с методическими материалами;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имеет право самостоятельно проводить обучение персонала субподрядных организаций, привлекаемого для выполнения обязательств в рамках Договора, требованиям </w:t>
      </w:r>
      <w:r w:rsidR="008D0BD8" w:rsidRPr="00E97405">
        <w:rPr>
          <w:color w:val="000000"/>
        </w:rPr>
        <w:lastRenderedPageBreak/>
        <w:t xml:space="preserve">памятки «Золотые правила безопасности труда». Проведение такого обучения силами </w:t>
      </w:r>
      <w:r w:rsidR="00551D4E" w:rsidRPr="00E97405">
        <w:rPr>
          <w:color w:val="000000"/>
        </w:rPr>
        <w:t>ПРОДАВЦА</w:t>
      </w:r>
      <w:r w:rsidR="008D0BD8" w:rsidRPr="00E97405">
        <w:rPr>
          <w:color w:val="000000"/>
        </w:rPr>
        <w:t xml:space="preserve"> может осуществляться не чаще чем 1 раз в квартал</w:t>
      </w:r>
      <w:proofErr w:type="gramStart"/>
      <w:r w:rsidR="008D0BD8" w:rsidRPr="00E97405">
        <w:rPr>
          <w:color w:val="000000"/>
        </w:rPr>
        <w:t>4</w:t>
      </w:r>
      <w:proofErr w:type="gramEnd"/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обязан уведомить </w:t>
      </w:r>
      <w:r w:rsidRPr="00E97405">
        <w:rPr>
          <w:color w:val="000000"/>
        </w:rPr>
        <w:t>ПОКУПАТЕЛЯ</w:t>
      </w:r>
      <w:r w:rsidR="008D0BD8" w:rsidRPr="00E97405">
        <w:rPr>
          <w:color w:val="000000"/>
        </w:rPr>
        <w:t xml:space="preserve"> о запланированном проведении обучения персона в срок не менее чем за 10дней до начала проведения обучения;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ПОКУПАТЕЛЬ</w:t>
      </w:r>
      <w:r w:rsidR="008D0BD8" w:rsidRPr="00E97405">
        <w:rPr>
          <w:color w:val="000000"/>
        </w:rPr>
        <w:t xml:space="preserve"> обязуется обеспечить участие персонала, привлекаемого для выполнения обязательств по Договору, в организуемом </w:t>
      </w:r>
      <w:r w:rsidR="00551D4E" w:rsidRPr="00E97405">
        <w:rPr>
          <w:color w:val="000000"/>
        </w:rPr>
        <w:t>ПРОДАВЦОМ</w:t>
      </w:r>
      <w:r w:rsidR="008D0BD8" w:rsidRPr="00E97405">
        <w:rPr>
          <w:color w:val="000000"/>
        </w:rPr>
        <w:t xml:space="preserve"> обучении требованиям памятки «Золотые правила безопасности труда»;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имеет право осуществлять </w:t>
      </w:r>
      <w:proofErr w:type="gramStart"/>
      <w:r w:rsidR="008D0BD8" w:rsidRPr="00E97405">
        <w:rPr>
          <w:color w:val="000000"/>
        </w:rPr>
        <w:t>контроль за</w:t>
      </w:r>
      <w:proofErr w:type="gramEnd"/>
      <w:r w:rsidR="008D0BD8" w:rsidRPr="00E97405">
        <w:rPr>
          <w:color w:val="000000"/>
        </w:rPr>
        <w:t xml:space="preserve"> соблюдением и выполнением требований настоящего Дополнительного соглашения в любое время в период действия Договора.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>2.  За неисполнение или ненадлежащее исполнение требований настоящего</w:t>
      </w:r>
      <w:r w:rsidR="00E97405">
        <w:rPr>
          <w:color w:val="000000"/>
        </w:rPr>
        <w:t xml:space="preserve"> </w:t>
      </w:r>
      <w:r w:rsidRPr="00E97405">
        <w:rPr>
          <w:color w:val="000000"/>
        </w:rPr>
        <w:t xml:space="preserve">Дополнительного соглашения </w:t>
      </w:r>
      <w:r w:rsidR="009E2E8C" w:rsidRPr="00E97405">
        <w:rPr>
          <w:color w:val="000000"/>
        </w:rPr>
        <w:t>ПОКУПАТЕЛЬ</w:t>
      </w:r>
      <w:r w:rsidRPr="00E97405">
        <w:rPr>
          <w:color w:val="000000"/>
        </w:rPr>
        <w:t xml:space="preserve"> несет ответственность в соответствии с законодательством.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>3. В остальном, что не предусмотрено настоящим Дополнительным соглашением, Стороны руководствуются Договором.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>4. Настоящее Дополнительное соглашение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b/>
          <w:color w:val="000000"/>
        </w:rPr>
        <w:t>5</w:t>
      </w:r>
      <w:r w:rsidRPr="00E97405">
        <w:rPr>
          <w:color w:val="000000"/>
        </w:rPr>
        <w:t>. Настоящее Дополнительное соглашение вступает в силу со дня его подписания Сторонами и действует в течение срока действия Договора.</w:t>
      </w:r>
    </w:p>
    <w:p w:rsidR="008D0BD8" w:rsidRPr="00E97405" w:rsidRDefault="008D0BD8" w:rsidP="008D0BD8">
      <w:pPr>
        <w:rPr>
          <w:color w:val="000000"/>
        </w:rPr>
      </w:pPr>
    </w:p>
    <w:p w:rsidR="008D0BD8" w:rsidRPr="00E97405" w:rsidRDefault="008D0BD8" w:rsidP="008D0BD8">
      <w:pPr>
        <w:rPr>
          <w:b/>
          <w:color w:val="000000"/>
        </w:rPr>
      </w:pPr>
      <w:r w:rsidRPr="00E97405">
        <w:rPr>
          <w:color w:val="000000"/>
        </w:rPr>
        <w:t xml:space="preserve">                                      </w:t>
      </w:r>
      <w:r w:rsidRPr="00E97405">
        <w:rPr>
          <w:b/>
          <w:color w:val="000000"/>
        </w:rPr>
        <w:t xml:space="preserve"> </w:t>
      </w:r>
    </w:p>
    <w:tbl>
      <w:tblPr>
        <w:tblW w:w="14950" w:type="dxa"/>
        <w:tblLook w:val="0000" w:firstRow="0" w:lastRow="0" w:firstColumn="0" w:lastColumn="0" w:noHBand="0" w:noVBand="0"/>
      </w:tblPr>
      <w:tblGrid>
        <w:gridCol w:w="4936"/>
        <w:gridCol w:w="453"/>
        <w:gridCol w:w="5389"/>
        <w:gridCol w:w="4172"/>
      </w:tblGrid>
      <w:tr w:rsidR="005E149B" w:rsidRPr="00520442" w:rsidTr="005E149B">
        <w:trPr>
          <w:gridAfter w:val="1"/>
          <w:wAfter w:w="4172" w:type="dxa"/>
          <w:trHeight w:val="306"/>
        </w:trPr>
        <w:tc>
          <w:tcPr>
            <w:tcW w:w="5389" w:type="dxa"/>
            <w:gridSpan w:val="2"/>
          </w:tcPr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_________________ </w:t>
            </w:r>
            <w:r>
              <w:rPr>
                <w:sz w:val="24"/>
                <w:szCs w:val="24"/>
              </w:rPr>
              <w:t>____________</w:t>
            </w:r>
          </w:p>
          <w:p w:rsidR="005E149B" w:rsidRPr="00520442" w:rsidRDefault="005E149B" w:rsidP="00447545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447545"/>
        </w:tc>
        <w:tc>
          <w:tcPr>
            <w:tcW w:w="5389" w:type="dxa"/>
          </w:tcPr>
          <w:p w:rsidR="005E149B" w:rsidRPr="00520442" w:rsidRDefault="005E149B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5E149B" w:rsidRPr="00520442" w:rsidRDefault="005E149B" w:rsidP="00447545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447545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</w:tr>
      <w:tr w:rsidR="008D0BD8" w:rsidRPr="008D0BD8" w:rsidTr="005E149B">
        <w:tc>
          <w:tcPr>
            <w:tcW w:w="493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  <w:gridSpan w:val="3"/>
          </w:tcPr>
          <w:p w:rsidR="008D0BD8" w:rsidRPr="008D0BD8" w:rsidRDefault="008D0BD8" w:rsidP="008D0BD8">
            <w:pPr>
              <w:rPr>
                <w:b/>
                <w:bCs/>
                <w:color w:val="000000"/>
                <w:lang w:val="uk-UA"/>
              </w:rPr>
            </w:pPr>
          </w:p>
        </w:tc>
      </w:tr>
    </w:tbl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F47411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        </w:t>
      </w: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3A7EE3" w:rsidTr="003A7EE3">
        <w:tc>
          <w:tcPr>
            <w:tcW w:w="4503" w:type="dxa"/>
          </w:tcPr>
          <w:p w:rsidR="003A7EE3" w:rsidRDefault="003A7EE3" w:rsidP="008D0BD8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5458" w:type="dxa"/>
          </w:tcPr>
          <w:p w:rsidR="003A7EE3" w:rsidRDefault="003A7EE3" w:rsidP="008D0BD8">
            <w:pPr>
              <w:rPr>
                <w:b/>
                <w:color w:val="000000"/>
                <w:sz w:val="22"/>
                <w:szCs w:val="22"/>
              </w:rPr>
            </w:pPr>
            <w:r w:rsidRPr="005E149B">
              <w:rPr>
                <w:b/>
                <w:color w:val="000000"/>
                <w:sz w:val="22"/>
                <w:szCs w:val="22"/>
              </w:rPr>
              <w:t>Приложение № 3.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8D0BD8">
              <w:rPr>
                <w:i/>
                <w:color w:val="000000"/>
              </w:rPr>
              <w:t>за</w:t>
            </w:r>
            <w:proofErr w:type="gramEnd"/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требований ЧАО «ЛИНИК» по ПБ и ОТ, ООС</w:t>
            </w:r>
          </w:p>
          <w:p w:rsidR="003A7EE3" w:rsidRDefault="003A7EE3" w:rsidP="008D0BD8">
            <w:pPr>
              <w:rPr>
                <w:i/>
              </w:rPr>
            </w:pPr>
            <w:r w:rsidRPr="005E149B">
              <w:rPr>
                <w:i/>
              </w:rPr>
              <w:t>к Договору №______________</w:t>
            </w:r>
            <w:r>
              <w:rPr>
                <w:i/>
              </w:rPr>
              <w:t xml:space="preserve"> </w:t>
            </w:r>
          </w:p>
          <w:p w:rsidR="003A7EE3" w:rsidRDefault="003A7EE3" w:rsidP="008D0BD8">
            <w:pPr>
              <w:rPr>
                <w:b/>
                <w:color w:val="000000"/>
                <w:lang w:val="uk-UA"/>
              </w:rPr>
            </w:pPr>
            <w:r>
              <w:rPr>
                <w:i/>
              </w:rPr>
              <w:t>от «_____» ________________</w:t>
            </w:r>
          </w:p>
        </w:tc>
      </w:tr>
    </w:tbl>
    <w:p w:rsidR="003A7EE3" w:rsidRPr="008D0BD8" w:rsidRDefault="003A7EE3" w:rsidP="008D0BD8">
      <w:pPr>
        <w:rPr>
          <w:b/>
          <w:color w:val="000000"/>
          <w:lang w:val="uk-UA"/>
        </w:rPr>
      </w:pPr>
    </w:p>
    <w:p w:rsidR="008D0BD8" w:rsidRPr="00F47411" w:rsidRDefault="008D0BD8" w:rsidP="00F47411">
      <w:pPr>
        <w:jc w:val="center"/>
        <w:rPr>
          <w:b/>
          <w:color w:val="000000"/>
          <w:lang w:val="uk-UA"/>
        </w:rPr>
      </w:pPr>
      <w:r w:rsidRPr="00F47411">
        <w:rPr>
          <w:b/>
          <w:color w:val="000000"/>
        </w:rPr>
        <w:t>ДОПОЛНИТЕЛЬНОЕ СОГЛАШЕНИЕ</w:t>
      </w:r>
    </w:p>
    <w:p w:rsidR="008D0BD8" w:rsidRPr="00F47411" w:rsidRDefault="008D0BD8" w:rsidP="00F47411">
      <w:pPr>
        <w:jc w:val="center"/>
        <w:rPr>
          <w:b/>
          <w:color w:val="000000"/>
          <w:lang w:val="uk-UA"/>
        </w:rPr>
      </w:pPr>
      <w:r w:rsidRPr="00F47411">
        <w:rPr>
          <w:b/>
          <w:color w:val="000000"/>
        </w:rPr>
        <w:t>о соблюдении «Предоставления информации по охране труда, пожарной безопасности и безопасности дорожного движения по форме Приложения № 3.</w:t>
      </w:r>
      <w:r w:rsidRPr="00F47411">
        <w:rPr>
          <w:b/>
          <w:color w:val="000000"/>
          <w:lang w:val="uk-UA"/>
        </w:rPr>
        <w:t>5</w:t>
      </w:r>
      <w:r w:rsidRPr="00F47411">
        <w:rPr>
          <w:b/>
          <w:color w:val="000000"/>
        </w:rPr>
        <w:t>»</w:t>
      </w:r>
    </w:p>
    <w:p w:rsidR="008D0BD8" w:rsidRPr="00F47411" w:rsidRDefault="008D0BD8" w:rsidP="008D0BD8">
      <w:pPr>
        <w:rPr>
          <w:b/>
          <w:color w:val="000000"/>
        </w:rPr>
      </w:pPr>
    </w:p>
    <w:p w:rsidR="008D0BD8" w:rsidRPr="00F47411" w:rsidRDefault="008D0BD8" w:rsidP="00F47411">
      <w:pPr>
        <w:rPr>
          <w:b/>
        </w:rPr>
      </w:pPr>
      <w:r w:rsidRPr="00F47411">
        <w:rPr>
          <w:b/>
        </w:rPr>
        <w:t>г. Лисичанск</w:t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="00F47411">
        <w:rPr>
          <w:b/>
        </w:rPr>
        <w:t xml:space="preserve">    </w:t>
      </w:r>
      <w:r w:rsidRPr="00F47411">
        <w:rPr>
          <w:b/>
        </w:rPr>
        <w:tab/>
        <w:t>«_____» __________ 20</w:t>
      </w:r>
      <w:r w:rsidR="00F47411">
        <w:rPr>
          <w:b/>
        </w:rPr>
        <w:t>21</w:t>
      </w:r>
      <w:r w:rsidRPr="00F47411">
        <w:rPr>
          <w:b/>
        </w:rPr>
        <w:t xml:space="preserve">года </w:t>
      </w:r>
    </w:p>
    <w:p w:rsidR="008D0BD8" w:rsidRPr="008D0BD8" w:rsidRDefault="008D0BD8" w:rsidP="008D0BD8">
      <w:pPr>
        <w:jc w:val="center"/>
        <w:rPr>
          <w:bCs/>
          <w:sz w:val="22"/>
          <w:szCs w:val="22"/>
        </w:rPr>
      </w:pPr>
    </w:p>
    <w:p w:rsidR="008D0BD8" w:rsidRPr="008D0BD8" w:rsidRDefault="008D0BD8" w:rsidP="008D0BD8">
      <w:pPr>
        <w:rPr>
          <w:color w:val="000000"/>
          <w:sz w:val="22"/>
          <w:szCs w:val="22"/>
        </w:rPr>
      </w:pPr>
      <w:r w:rsidRPr="008D0BD8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</w:t>
      </w:r>
      <w:r w:rsidRPr="008D0BD8">
        <w:rPr>
          <w:color w:val="000000"/>
          <w:sz w:val="22"/>
          <w:szCs w:val="22"/>
        </w:rPr>
        <w:tab/>
      </w:r>
    </w:p>
    <w:p w:rsidR="00F47411" w:rsidRDefault="008D0BD8" w:rsidP="008D0BD8">
      <w:pPr>
        <w:ind w:firstLine="708"/>
        <w:jc w:val="both"/>
      </w:pPr>
      <w:r w:rsidRPr="00F47411">
        <w:t>Частное акционерное общество «</w:t>
      </w:r>
      <w:proofErr w:type="spellStart"/>
      <w:r w:rsidRPr="00F47411">
        <w:t>Лисичанская</w:t>
      </w:r>
      <w:proofErr w:type="spellEnd"/>
      <w:r w:rsidRPr="00F47411">
        <w:t xml:space="preserve"> нефтяная инвестиционная компания»            (ЧАО «ЛИНИК»), именуемое в дальнейшем «</w:t>
      </w:r>
      <w:r w:rsidR="009E2E8C" w:rsidRPr="00F47411">
        <w:t>ПРОДАВЕЦ</w:t>
      </w:r>
      <w:r w:rsidRPr="00F47411">
        <w:t>», в лице ________________ действующего на основании _____________, с одной стороны и</w:t>
      </w:r>
    </w:p>
    <w:p w:rsidR="008D0BD8" w:rsidRPr="00F47411" w:rsidRDefault="008D0BD8" w:rsidP="008D0BD8">
      <w:pPr>
        <w:ind w:firstLine="708"/>
        <w:jc w:val="both"/>
        <w:rPr>
          <w:b/>
          <w:color w:val="000000"/>
        </w:rPr>
      </w:pPr>
      <w:r w:rsidRPr="00F47411">
        <w:t xml:space="preserve"> _______________________, именуемое в дальнейшем «</w:t>
      </w:r>
      <w:r w:rsidR="009E2E8C" w:rsidRPr="00F47411">
        <w:t>ПОКУПАТЕЛЬ</w:t>
      </w:r>
      <w:r w:rsidRPr="00F47411">
        <w:t>», в лице ________________________, действующего на основании _____________, с другой стороны, далее при совместном упоминании именуемые «Стороны», а в отдельности «Сторона», достигли настоящего соглашения о нижеследующем:</w:t>
      </w:r>
      <w:r w:rsidRPr="00F47411">
        <w:rPr>
          <w:b/>
          <w:color w:val="000000"/>
        </w:rPr>
        <w:t xml:space="preserve"> 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 xml:space="preserve">1. </w:t>
      </w:r>
      <w:proofErr w:type="gramStart"/>
      <w:r w:rsidR="009E2E8C" w:rsidRPr="00F47411">
        <w:rPr>
          <w:color w:val="000000"/>
        </w:rPr>
        <w:t>ПОКУПАТЕЛЬ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 xml:space="preserve">обязуется ежемесячно, не позднее 05 числа месяца, следующего за отчетным, представлять </w:t>
      </w:r>
      <w:r w:rsidR="009E2E8C" w:rsidRPr="00F47411">
        <w:rPr>
          <w:color w:val="000000"/>
        </w:rPr>
        <w:t>ПРОДАВЦ</w:t>
      </w:r>
      <w:r w:rsidR="00F90634" w:rsidRPr="00F47411">
        <w:rPr>
          <w:color w:val="000000"/>
        </w:rPr>
        <w:t>У</w:t>
      </w:r>
      <w:r w:rsidRPr="00F47411">
        <w:rPr>
          <w:color w:val="000000"/>
        </w:rPr>
        <w:t xml:space="preserve"> за подписью уполномоченного лица Информацию по охране труда, пожарной безопасности и безопасности дорожного движения по форме (</w:t>
      </w:r>
      <w:r w:rsidRPr="00F47411">
        <w:rPr>
          <w:color w:val="0070C0"/>
        </w:rPr>
        <w:t>Приложения№ 3.5)</w:t>
      </w:r>
      <w:r w:rsidRPr="00F47411">
        <w:rPr>
          <w:color w:val="000000"/>
        </w:rPr>
        <w:t xml:space="preserve"> к настоящему Дополнительному соглашению.</w:t>
      </w:r>
      <w:proofErr w:type="gramEnd"/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 xml:space="preserve">Факты непредставления и/или представления </w:t>
      </w:r>
      <w:r w:rsidR="009E2E8C" w:rsidRPr="00F47411">
        <w:rPr>
          <w:color w:val="000000"/>
        </w:rPr>
        <w:t>ПОКУПАТЕЛЕМ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недостоверной и/или неполной информации квалифицируются как Сокрытие информации об  авариях/пожарах/инцидентах/несчастных случаях либо не представление, предоставление с просрочкой отчет</w:t>
      </w:r>
      <w:proofErr w:type="gramStart"/>
      <w:r w:rsidRPr="00F47411">
        <w:rPr>
          <w:color w:val="000000"/>
        </w:rPr>
        <w:t>а(</w:t>
      </w:r>
      <w:proofErr w:type="spellStart"/>
      <w:proofErr w:type="gramEnd"/>
      <w:r w:rsidRPr="00F47411">
        <w:rPr>
          <w:color w:val="000000"/>
        </w:rPr>
        <w:t>ов</w:t>
      </w:r>
      <w:proofErr w:type="spellEnd"/>
      <w:r w:rsidRPr="00F47411">
        <w:rPr>
          <w:color w:val="000000"/>
        </w:rPr>
        <w:t>) в области ПБОТОС, предусмотренных Договором, что влечет ответственность</w:t>
      </w:r>
      <w:r w:rsidR="00F47411">
        <w:rPr>
          <w:color w:val="000000"/>
        </w:rPr>
        <w:t xml:space="preserve"> </w:t>
      </w:r>
      <w:r w:rsidR="009E2E8C" w:rsidRPr="00F47411">
        <w:rPr>
          <w:color w:val="000000"/>
        </w:rPr>
        <w:t>ПОКУПАТЕЛЯ</w:t>
      </w:r>
      <w:r w:rsidRPr="00F47411">
        <w:rPr>
          <w:color w:val="000000"/>
        </w:rPr>
        <w:t xml:space="preserve"> согласно </w:t>
      </w:r>
      <w:r w:rsidRPr="00F47411">
        <w:rPr>
          <w:color w:val="0070C0"/>
        </w:rPr>
        <w:t xml:space="preserve">(Приложению№3.7) </w:t>
      </w:r>
      <w:r w:rsidRPr="00F47411">
        <w:rPr>
          <w:color w:val="000000"/>
        </w:rPr>
        <w:t>к Договору «Штрафы за нарушения в области ПБОТОС» за каждый выявленный факт.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>2. В остальном, что не предусмотрено настоящим Дополнительным соглашением, Стороны руководствуются Договором.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>3. Настоящее Дополнительное соглашение составлено в 2-х оригинальных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экземплярах, идентичных по содержанию, имеющих равную юридическую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сил</w:t>
      </w:r>
      <w:r w:rsidR="00F47411">
        <w:rPr>
          <w:color w:val="000000"/>
        </w:rPr>
        <w:t>у, по одному для каждой стороны.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>4. Настоящее Дополнительное соглашение вступает в силу со дня его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подписания Сторонами и действует в течение срока действия Договора.</w:t>
      </w:r>
    </w:p>
    <w:p w:rsidR="008D0BD8" w:rsidRPr="008D0BD8" w:rsidRDefault="008D0BD8" w:rsidP="008D0BD8">
      <w:pPr>
        <w:rPr>
          <w:color w:val="000000"/>
          <w:sz w:val="22"/>
          <w:szCs w:val="22"/>
        </w:rPr>
      </w:pPr>
    </w:p>
    <w:p w:rsidR="008D0BD8" w:rsidRPr="008D0BD8" w:rsidRDefault="008D0BD8" w:rsidP="008D0BD8">
      <w:pPr>
        <w:rPr>
          <w:color w:val="000000"/>
          <w:sz w:val="22"/>
          <w:szCs w:val="22"/>
        </w:rPr>
      </w:pPr>
    </w:p>
    <w:tbl>
      <w:tblPr>
        <w:tblW w:w="14950" w:type="dxa"/>
        <w:tblLook w:val="0000" w:firstRow="0" w:lastRow="0" w:firstColumn="0" w:lastColumn="0" w:noHBand="0" w:noVBand="0"/>
      </w:tblPr>
      <w:tblGrid>
        <w:gridCol w:w="4936"/>
        <w:gridCol w:w="10014"/>
      </w:tblGrid>
      <w:tr w:rsidR="008D0BD8" w:rsidRPr="008D0BD8" w:rsidTr="008D0BD8">
        <w:tc>
          <w:tcPr>
            <w:tcW w:w="493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</w:tcPr>
          <w:p w:rsidR="008D0BD8" w:rsidRPr="008D0BD8" w:rsidRDefault="008D0BD8" w:rsidP="008D0BD8">
            <w:pPr>
              <w:rPr>
                <w:b/>
                <w:bCs/>
                <w:color w:val="000000"/>
                <w:lang w:val="uk-UA"/>
              </w:rPr>
            </w:pPr>
          </w:p>
        </w:tc>
      </w:tr>
      <w:tr w:rsidR="003A7EE3" w:rsidRPr="00520442" w:rsidTr="003A7EE3">
        <w:tc>
          <w:tcPr>
            <w:tcW w:w="4936" w:type="dxa"/>
          </w:tcPr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ОТ ПОКУПАТЕЛЯ: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Директор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ХХХХХХХ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_________________ ____________</w:t>
            </w:r>
          </w:p>
          <w:p w:rsidR="003A7EE3" w:rsidRPr="003A7EE3" w:rsidRDefault="003A7EE3" w:rsidP="00447545">
            <w:pPr>
              <w:jc w:val="both"/>
              <w:rPr>
                <w:b/>
                <w:bCs/>
                <w:color w:val="000000"/>
              </w:rPr>
            </w:pPr>
            <w:proofErr w:type="spellStart"/>
            <w:r w:rsidRPr="003A7EE3">
              <w:rPr>
                <w:b/>
                <w:bCs/>
                <w:color w:val="000000"/>
              </w:rPr>
              <w:t>м.п</w:t>
            </w:r>
            <w:proofErr w:type="spellEnd"/>
            <w:r w:rsidRPr="003A7EE3">
              <w:rPr>
                <w:b/>
                <w:bCs/>
                <w:color w:val="000000"/>
              </w:rPr>
              <w:t>.</w:t>
            </w:r>
          </w:p>
          <w:p w:rsidR="003A7EE3" w:rsidRPr="003A7EE3" w:rsidRDefault="003A7EE3" w:rsidP="003A7EE3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</w:tcPr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 xml:space="preserve"> ОТ ПРОДАВЦА: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proofErr w:type="spellStart"/>
            <w:r w:rsidRPr="003A7EE3">
              <w:rPr>
                <w:b/>
                <w:bCs/>
                <w:color w:val="000000"/>
                <w:lang w:val="uk-UA"/>
              </w:rPr>
              <w:t>Генеральный</w:t>
            </w:r>
            <w:proofErr w:type="spellEnd"/>
            <w:r w:rsidRPr="003A7EE3">
              <w:rPr>
                <w:b/>
                <w:bCs/>
                <w:color w:val="000000"/>
                <w:lang w:val="uk-UA"/>
              </w:rPr>
              <w:t xml:space="preserve"> директор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>ЧАО «ЛИНИК»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>_______________ И.В. Бойко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 xml:space="preserve"> </w:t>
            </w:r>
            <w:proofErr w:type="spellStart"/>
            <w:r w:rsidRPr="003A7EE3">
              <w:rPr>
                <w:b/>
                <w:bCs/>
                <w:color w:val="000000"/>
                <w:lang w:val="uk-UA"/>
              </w:rPr>
              <w:t>м.п</w:t>
            </w:r>
            <w:proofErr w:type="spellEnd"/>
            <w:r w:rsidRPr="003A7EE3">
              <w:rPr>
                <w:b/>
                <w:bCs/>
                <w:color w:val="000000"/>
                <w:lang w:val="uk-UA"/>
              </w:rPr>
              <w:t>.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</w:tc>
      </w:tr>
    </w:tbl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</w:rPr>
      </w:pPr>
    </w:p>
    <w:p w:rsidR="008D0BD8" w:rsidRPr="008D0BD8" w:rsidRDefault="008D0BD8" w:rsidP="008D0BD8">
      <w:pPr>
        <w:rPr>
          <w:b/>
          <w:color w:val="000000"/>
        </w:rPr>
      </w:pPr>
    </w:p>
    <w:p w:rsidR="00F47411" w:rsidRDefault="008D0BD8" w:rsidP="008D0BD8">
      <w:pPr>
        <w:rPr>
          <w:b/>
          <w:color w:val="00000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  </w:t>
      </w:r>
    </w:p>
    <w:p w:rsidR="00F47411" w:rsidRDefault="00F47411" w:rsidP="008D0BD8">
      <w:pPr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3A7EE3" w:rsidTr="00AB21FF">
        <w:tc>
          <w:tcPr>
            <w:tcW w:w="4503" w:type="dxa"/>
          </w:tcPr>
          <w:p w:rsidR="003A7EE3" w:rsidRDefault="003A7EE3" w:rsidP="008D0BD8">
            <w:pPr>
              <w:rPr>
                <w:b/>
                <w:color w:val="000000"/>
              </w:rPr>
            </w:pPr>
          </w:p>
        </w:tc>
        <w:tc>
          <w:tcPr>
            <w:tcW w:w="5458" w:type="dxa"/>
          </w:tcPr>
          <w:p w:rsidR="003A7EE3" w:rsidRPr="00AB21FF" w:rsidRDefault="003A7EE3" w:rsidP="008D0BD8">
            <w:pPr>
              <w:rPr>
                <w:b/>
                <w:color w:val="000000"/>
                <w:sz w:val="22"/>
                <w:szCs w:val="22"/>
                <w:lang w:val="uk-UA"/>
              </w:rPr>
            </w:pPr>
            <w:r w:rsidRPr="00AB21F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AB21FF">
              <w:rPr>
                <w:b/>
                <w:color w:val="000000"/>
                <w:sz w:val="22"/>
                <w:szCs w:val="22"/>
                <w:lang w:val="uk-UA"/>
              </w:rPr>
              <w:t>3</w:t>
            </w:r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AB21F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3A7EE3" w:rsidRPr="00AB21FF" w:rsidRDefault="003A7EE3" w:rsidP="008D0BD8">
            <w:pPr>
              <w:rPr>
                <w:sz w:val="22"/>
                <w:szCs w:val="22"/>
              </w:rPr>
            </w:pPr>
            <w:r w:rsidRPr="00AB21FF">
              <w:rPr>
                <w:sz w:val="22"/>
                <w:szCs w:val="22"/>
              </w:rPr>
              <w:t xml:space="preserve">к Договору №______________ </w:t>
            </w:r>
          </w:p>
          <w:p w:rsidR="003A7EE3" w:rsidRDefault="003A7EE3" w:rsidP="008D0BD8">
            <w:pPr>
              <w:rPr>
                <w:b/>
                <w:color w:val="000000"/>
              </w:rPr>
            </w:pPr>
            <w:r w:rsidRPr="00AB21FF">
              <w:rPr>
                <w:i/>
                <w:sz w:val="22"/>
                <w:szCs w:val="22"/>
              </w:rPr>
              <w:t>от «_____» ________________</w:t>
            </w:r>
          </w:p>
        </w:tc>
      </w:tr>
    </w:tbl>
    <w:p w:rsidR="00F47411" w:rsidRDefault="00F47411" w:rsidP="008D0BD8">
      <w:pPr>
        <w:rPr>
          <w:b/>
          <w:color w:val="000000"/>
        </w:rPr>
      </w:pPr>
    </w:p>
    <w:p w:rsidR="008D0BD8" w:rsidRPr="008D0BD8" w:rsidRDefault="008D0BD8" w:rsidP="008D0BD8">
      <w:pPr>
        <w:jc w:val="center"/>
        <w:rPr>
          <w:b/>
          <w:color w:val="000000"/>
          <w:sz w:val="28"/>
          <w:szCs w:val="28"/>
        </w:rPr>
      </w:pPr>
    </w:p>
    <w:p w:rsidR="008D0BD8" w:rsidRPr="008D0BD8" w:rsidRDefault="008D0BD8" w:rsidP="008D0BD8">
      <w:pPr>
        <w:jc w:val="center"/>
        <w:outlineLvl w:val="0"/>
        <w:rPr>
          <w:rFonts w:ascii="Arial" w:eastAsia="Calibri" w:hAnsi="Arial"/>
          <w:b/>
          <w:bCs/>
          <w:i/>
          <w:caps/>
          <w:lang w:val="x-none"/>
        </w:rPr>
      </w:pPr>
      <w:r w:rsidRPr="008D0BD8">
        <w:rPr>
          <w:rFonts w:ascii="Arial" w:eastAsia="Calibri" w:hAnsi="Arial"/>
          <w:b/>
          <w:bCs/>
          <w:i/>
          <w:caps/>
        </w:rPr>
        <w:t xml:space="preserve">форма </w:t>
      </w:r>
      <w:r w:rsidRPr="008D0BD8">
        <w:rPr>
          <w:rFonts w:ascii="Arial" w:eastAsia="Calibri" w:hAnsi="Arial"/>
          <w:b/>
          <w:bCs/>
          <w:i/>
          <w:caps/>
          <w:lang w:val="x-none"/>
        </w:rPr>
        <w:t>АКТ</w:t>
      </w:r>
      <w:r w:rsidRPr="008D0BD8">
        <w:rPr>
          <w:rFonts w:ascii="Arial" w:eastAsia="Calibri" w:hAnsi="Arial"/>
          <w:b/>
          <w:bCs/>
          <w:i/>
          <w:caps/>
        </w:rPr>
        <w:t>а</w:t>
      </w:r>
      <w:r w:rsidRPr="008D0BD8">
        <w:rPr>
          <w:rFonts w:ascii="Arial" w:eastAsia="Calibri" w:hAnsi="Arial"/>
          <w:b/>
          <w:bCs/>
          <w:i/>
          <w:caps/>
          <w:lang w:val="x-none"/>
        </w:rPr>
        <w:t xml:space="preserve"> ПРИОСТАНОВКИ – ВОЗОБНОВЛЕНИЯ РАБОТ</w:t>
      </w:r>
    </w:p>
    <w:p w:rsidR="008D0BD8" w:rsidRPr="008D0BD8" w:rsidRDefault="008D0BD8" w:rsidP="008D0BD8">
      <w:pPr>
        <w:jc w:val="both"/>
        <w:rPr>
          <w:rFonts w:eastAsia="Calibri"/>
        </w:rPr>
      </w:pPr>
    </w:p>
    <w:p w:rsidR="008D0BD8" w:rsidRPr="008D0BD8" w:rsidRDefault="008D0BD8" w:rsidP="008D0BD8">
      <w:pPr>
        <w:ind w:right="-6"/>
        <w:jc w:val="center"/>
        <w:rPr>
          <w:rFonts w:eastAsia="Calibri"/>
          <w:b/>
          <w:sz w:val="28"/>
          <w:szCs w:val="28"/>
        </w:rPr>
      </w:pPr>
      <w:bookmarkStart w:id="1" w:name="_Toc182984270"/>
      <w:r w:rsidRPr="008D0BD8">
        <w:rPr>
          <w:rFonts w:eastAsia="Calibri"/>
          <w:b/>
          <w:sz w:val="28"/>
          <w:szCs w:val="28"/>
        </w:rPr>
        <w:t>Акт приостановки-возобновления работ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1. Уведомление предъявлено: ⁭работнику ЧАО «ЛИНИК»__________________</w:t>
      </w:r>
    </w:p>
    <w:p w:rsidR="008D0BD8" w:rsidRPr="008D0BD8" w:rsidRDefault="008D0BD8" w:rsidP="008D0BD8">
      <w:pPr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⁭</w:t>
      </w:r>
      <w:r w:rsidR="009E2E8C" w:rsidRPr="003A7EE3">
        <w:rPr>
          <w:rFonts w:eastAsia="Calibri"/>
          <w:sz w:val="18"/>
          <w:szCs w:val="18"/>
        </w:rPr>
        <w:t>ПОКУПАТЕЛ</w:t>
      </w:r>
      <w:r w:rsidR="003A7EE3" w:rsidRPr="003A7EE3">
        <w:rPr>
          <w:rFonts w:eastAsia="Calibri"/>
          <w:sz w:val="18"/>
          <w:szCs w:val="18"/>
        </w:rPr>
        <w:t>ЕМ</w:t>
      </w:r>
      <w:r w:rsidRPr="003A7EE3">
        <w:rPr>
          <w:rFonts w:eastAsia="Calibri"/>
          <w:sz w:val="18"/>
          <w:szCs w:val="18"/>
        </w:rPr>
        <w:t xml:space="preserve"> </w:t>
      </w:r>
      <w:r w:rsidRPr="003A7EE3">
        <w:rPr>
          <w:rFonts w:eastAsia="Calibri"/>
          <w:sz w:val="28"/>
          <w:szCs w:val="28"/>
        </w:rPr>
        <w:t>________________________________________________</w:t>
      </w:r>
    </w:p>
    <w:p w:rsidR="008D0BD8" w:rsidRPr="008D0BD8" w:rsidRDefault="008D0BD8" w:rsidP="008D0BD8">
      <w:pPr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 указать ФИО, должность работника Обществ название подрядной организации,</w:t>
      </w:r>
      <w:r w:rsidRPr="008D0BD8">
        <w:rPr>
          <w:rFonts w:eastAsia="Calibri"/>
          <w:sz w:val="28"/>
          <w:szCs w:val="28"/>
          <w:vertAlign w:val="superscript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которая проводит работы)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</w:rPr>
      </w:pPr>
      <w:r w:rsidRPr="008D0BD8">
        <w:rPr>
          <w:rFonts w:eastAsia="Calibri"/>
          <w:sz w:val="28"/>
          <w:szCs w:val="28"/>
        </w:rPr>
        <w:t>2. Работником_________________________________________________________</w:t>
      </w:r>
    </w:p>
    <w:p w:rsidR="008D0BD8" w:rsidRPr="008D0BD8" w:rsidRDefault="008D0BD8" w:rsidP="008D0BD8">
      <w:pPr>
        <w:ind w:right="-365" w:firstLine="708"/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(указать должность, Ф.И.О. работника, обнаружившего обстоятельства, требующие приостановки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в присутствии ________________________________________________________</w:t>
      </w:r>
    </w:p>
    <w:p w:rsidR="008D0BD8" w:rsidRPr="008D0BD8" w:rsidRDefault="008D0BD8" w:rsidP="008D0BD8">
      <w:pPr>
        <w:ind w:left="1416" w:right="-365" w:firstLine="708"/>
        <w:rPr>
          <w:rFonts w:eastAsia="Calibri"/>
          <w:sz w:val="28"/>
          <w:szCs w:val="28"/>
          <w:vertAlign w:val="superscript"/>
        </w:rPr>
      </w:pPr>
      <w:r w:rsidRPr="008D0BD8">
        <w:rPr>
          <w:rFonts w:eastAsia="Calibri"/>
          <w:i/>
          <w:vertAlign w:val="superscript"/>
        </w:rPr>
        <w:t>(</w:t>
      </w:r>
      <w:r w:rsidRPr="008D0BD8">
        <w:rPr>
          <w:rFonts w:eastAsia="Calibri"/>
          <w:i/>
          <w:sz w:val="28"/>
          <w:szCs w:val="28"/>
          <w:vertAlign w:val="superscript"/>
        </w:rPr>
        <w:t>указать должность, Ф.И.О. сопровождающих лиц или других работников, если возможно)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_____________________________________________________________________</w:t>
      </w:r>
    </w:p>
    <w:p w:rsidR="008D0BD8" w:rsidRPr="008D0BD8" w:rsidRDefault="008D0BD8" w:rsidP="008D0BD8">
      <w:pPr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3. При  проверке производства/цеха № _____ было обнаружено:____________ __________________________________________________________________</w:t>
      </w:r>
    </w:p>
    <w:p w:rsidR="008D0BD8" w:rsidRPr="008D0BD8" w:rsidRDefault="008D0BD8" w:rsidP="008D0BD8">
      <w:pPr>
        <w:ind w:firstLine="708"/>
        <w:rPr>
          <w:rFonts w:eastAsia="Calibri"/>
          <w:i/>
          <w:vertAlign w:val="superscript"/>
        </w:rPr>
      </w:pPr>
      <w:proofErr w:type="gramStart"/>
      <w:r w:rsidRPr="008D0BD8">
        <w:rPr>
          <w:rFonts w:eastAsia="Calibri"/>
          <w:i/>
          <w:vertAlign w:val="superscript"/>
        </w:rPr>
        <w:t>(отметить и указать виды работ, иные обстоятельства, при которых  предъявлено уведомление по приостановке работ,</w:t>
      </w:r>
      <w:proofErr w:type="gramEnd"/>
    </w:p>
    <w:p w:rsidR="008D0BD8" w:rsidRPr="008D0BD8" w:rsidRDefault="008D0BD8" w:rsidP="008D0BD8">
      <w:pPr>
        <w:rPr>
          <w:rFonts w:eastAsia="Calibri"/>
          <w:i/>
          <w:u w:val="single"/>
          <w:vertAlign w:val="superscript"/>
        </w:rPr>
      </w:pP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</w:p>
    <w:p w:rsidR="008D0BD8" w:rsidRPr="008D0BD8" w:rsidRDefault="008D0BD8" w:rsidP="008D0BD8">
      <w:pPr>
        <w:ind w:left="1416" w:firstLine="708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какие именно нормы нарушены, желательно со ссылкой на нормативные документы)</w:t>
      </w:r>
    </w:p>
    <w:p w:rsidR="008D0BD8" w:rsidRPr="008D0BD8" w:rsidRDefault="008D0BD8" w:rsidP="008D0BD8">
      <w:pPr>
        <w:spacing w:before="120"/>
        <w:rPr>
          <w:rFonts w:eastAsia="Calibri"/>
          <w:i/>
          <w:vertAlign w:val="superscript"/>
        </w:rPr>
      </w:pPr>
      <w:r w:rsidRPr="008D0BD8">
        <w:rPr>
          <w:rFonts w:eastAsia="Calibri"/>
          <w:sz w:val="28"/>
          <w:szCs w:val="28"/>
        </w:rPr>
        <w:t xml:space="preserve">4. Уведомление предъявлено </w:t>
      </w:r>
      <w:r w:rsidRPr="008D0BD8">
        <w:rPr>
          <w:rFonts w:eastAsia="Calibri"/>
          <w:i/>
        </w:rPr>
        <w:t>(число, мес., год</w:t>
      </w:r>
      <w:r w:rsidRPr="008D0BD8">
        <w:rPr>
          <w:rFonts w:eastAsia="Calibri"/>
        </w:rPr>
        <w:t>)</w:t>
      </w:r>
      <w:r w:rsidRPr="008D0BD8">
        <w:rPr>
          <w:rFonts w:eastAsia="Calibri"/>
          <w:sz w:val="28"/>
          <w:szCs w:val="28"/>
        </w:rPr>
        <w:t xml:space="preserve"> ___________в </w:t>
      </w:r>
      <w:r w:rsidRPr="008D0BD8">
        <w:rPr>
          <w:rFonts w:eastAsia="Calibri"/>
        </w:rPr>
        <w:t>(</w:t>
      </w:r>
      <w:r w:rsidRPr="008D0BD8">
        <w:rPr>
          <w:rFonts w:eastAsia="Calibri"/>
          <w:i/>
        </w:rPr>
        <w:t>час</w:t>
      </w:r>
      <w:proofErr w:type="gramStart"/>
      <w:r w:rsidRPr="008D0BD8">
        <w:rPr>
          <w:rFonts w:eastAsia="Calibri"/>
          <w:i/>
        </w:rPr>
        <w:t xml:space="preserve">., </w:t>
      </w:r>
      <w:proofErr w:type="gramEnd"/>
      <w:r w:rsidRPr="008D0BD8">
        <w:rPr>
          <w:rFonts w:eastAsia="Calibri"/>
          <w:i/>
        </w:rPr>
        <w:t>мин)</w:t>
      </w:r>
      <w:r w:rsidRPr="008D0BD8">
        <w:rPr>
          <w:rFonts w:eastAsia="Calibri"/>
          <w:i/>
          <w:sz w:val="28"/>
          <w:szCs w:val="28"/>
        </w:rPr>
        <w:t xml:space="preserve"> ________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5 Условия возобновления работ </w:t>
      </w:r>
      <w:r w:rsidRPr="008D0BD8">
        <w:rPr>
          <w:rFonts w:eastAsia="Calibri"/>
          <w:i/>
        </w:rPr>
        <w:t>(описать, включая меры контроля):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а)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б)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в)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6. Работы приостановлены в </w:t>
      </w:r>
      <w:r w:rsidRPr="008D0BD8">
        <w:rPr>
          <w:rFonts w:eastAsia="Calibri"/>
          <w:i/>
        </w:rPr>
        <w:t>(час</w:t>
      </w:r>
      <w:proofErr w:type="gramStart"/>
      <w:r w:rsidRPr="008D0BD8">
        <w:rPr>
          <w:rFonts w:eastAsia="Calibri"/>
          <w:i/>
        </w:rPr>
        <w:t xml:space="preserve">., </w:t>
      </w:r>
      <w:proofErr w:type="gramEnd"/>
      <w:r w:rsidRPr="008D0BD8">
        <w:rPr>
          <w:rFonts w:eastAsia="Calibri"/>
          <w:i/>
        </w:rPr>
        <w:t>мин.)</w:t>
      </w:r>
      <w:r w:rsidRPr="008D0BD8">
        <w:rPr>
          <w:rFonts w:eastAsia="Calibri"/>
        </w:rPr>
        <w:t>____________</w:t>
      </w:r>
      <w:r w:rsidRPr="008D0BD8">
        <w:rPr>
          <w:rFonts w:eastAsia="Calibri"/>
          <w:sz w:val="28"/>
          <w:szCs w:val="28"/>
        </w:rPr>
        <w:t xml:space="preserve"> _________ </w:t>
      </w:r>
    </w:p>
    <w:p w:rsidR="008D0BD8" w:rsidRPr="008D0BD8" w:rsidRDefault="008D0BD8" w:rsidP="008D0BD8">
      <w:pPr>
        <w:tabs>
          <w:tab w:val="left" w:pos="0"/>
        </w:tabs>
        <w:rPr>
          <w:rFonts w:eastAsia="Calibri"/>
          <w:sz w:val="16"/>
          <w:szCs w:val="16"/>
        </w:rPr>
      </w:pPr>
    </w:p>
    <w:p w:rsidR="008D0BD8" w:rsidRPr="008D0BD8" w:rsidRDefault="008D0BD8" w:rsidP="008D0BD8">
      <w:pPr>
        <w:tabs>
          <w:tab w:val="left" w:pos="0"/>
        </w:tabs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vertAlign w:val="superscript"/>
        </w:rPr>
        <w:t xml:space="preserve"> Подпись лица, обнаружившего обстоятельства, требующие приостановки работ</w:t>
      </w:r>
    </w:p>
    <w:p w:rsidR="008D0BD8" w:rsidRPr="008D0BD8" w:rsidRDefault="008D0BD8" w:rsidP="008D0BD8">
      <w:pPr>
        <w:tabs>
          <w:tab w:val="left" w:pos="0"/>
        </w:tabs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Подпись лица, ответственного за производство работ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Подписи сопровождающих лиц или других работников, если возможно</w:t>
      </w:r>
    </w:p>
    <w:p w:rsidR="008D0BD8" w:rsidRPr="008D0BD8" w:rsidRDefault="008D0BD8" w:rsidP="008D0BD8">
      <w:pPr>
        <w:tabs>
          <w:tab w:val="left" w:pos="0"/>
          <w:tab w:val="left" w:pos="180"/>
        </w:tabs>
        <w:spacing w:before="120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__________________________________________________________________</w:t>
      </w:r>
    </w:p>
    <w:p w:rsidR="008D0BD8" w:rsidRPr="008D0BD8" w:rsidRDefault="008D0BD8" w:rsidP="008D0BD8">
      <w:pPr>
        <w:tabs>
          <w:tab w:val="left" w:pos="0"/>
          <w:tab w:val="left" w:pos="180"/>
        </w:tabs>
        <w:jc w:val="center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(Должность, Ф.И.О. и подпись лица подрядной организации,</w:t>
      </w:r>
      <w:r w:rsidRPr="008D0BD8">
        <w:rPr>
          <w:rFonts w:eastAsia="Calibri"/>
          <w:b/>
          <w:i/>
          <w:vertAlign w:val="superscript"/>
        </w:rPr>
        <w:t xml:space="preserve"> </w:t>
      </w:r>
      <w:r w:rsidRPr="008D0BD8">
        <w:rPr>
          <w:rFonts w:eastAsia="Calibri"/>
          <w:i/>
          <w:vertAlign w:val="superscript"/>
        </w:rPr>
        <w:t>при выполнении работ представителями подрядной организации)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7. Принято решение об отказе в приостановке работ в </w:t>
      </w:r>
      <w:r w:rsidRPr="008D0BD8">
        <w:rPr>
          <w:rFonts w:eastAsia="Calibri"/>
          <w:i/>
          <w:sz w:val="28"/>
          <w:szCs w:val="28"/>
        </w:rPr>
        <w:t>(час</w:t>
      </w:r>
      <w:proofErr w:type="gramStart"/>
      <w:r w:rsidRPr="008D0BD8">
        <w:rPr>
          <w:rFonts w:eastAsia="Calibri"/>
          <w:i/>
          <w:sz w:val="28"/>
          <w:szCs w:val="28"/>
        </w:rPr>
        <w:t xml:space="preserve">., </w:t>
      </w:r>
      <w:proofErr w:type="gramEnd"/>
      <w:r w:rsidRPr="008D0BD8">
        <w:rPr>
          <w:rFonts w:eastAsia="Calibri"/>
          <w:i/>
          <w:sz w:val="28"/>
          <w:szCs w:val="28"/>
        </w:rPr>
        <w:t xml:space="preserve">мин.) </w:t>
      </w:r>
      <w:r w:rsidRPr="008D0BD8">
        <w:rPr>
          <w:rFonts w:eastAsia="Calibri"/>
          <w:u w:val="single"/>
        </w:rPr>
        <w:tab/>
      </w:r>
      <w:r w:rsidRPr="008D0BD8">
        <w:rPr>
          <w:rFonts w:eastAsia="Calibri"/>
        </w:rPr>
        <w:t xml:space="preserve">  </w:t>
      </w:r>
      <w:r w:rsidRPr="008D0BD8">
        <w:rPr>
          <w:rFonts w:eastAsia="Calibri"/>
          <w:u w:val="single"/>
        </w:rPr>
        <w:tab/>
      </w:r>
      <w:r w:rsidRPr="008D0BD8">
        <w:rPr>
          <w:rFonts w:eastAsia="Calibri"/>
          <w:sz w:val="28"/>
          <w:szCs w:val="28"/>
        </w:rPr>
        <w:t xml:space="preserve"> по причине:_________________________________________________________</w:t>
      </w:r>
    </w:p>
    <w:p w:rsidR="008D0BD8" w:rsidRPr="008D0BD8" w:rsidRDefault="008D0BD8" w:rsidP="008D0BD8">
      <w:pPr>
        <w:jc w:val="center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(Ф.И.О., должность лица принявшего решение об  отказе в приостановке работ, причины отказа)</w:t>
      </w:r>
    </w:p>
    <w:p w:rsidR="008D0BD8" w:rsidRPr="008D0BD8" w:rsidRDefault="008D0BD8" w:rsidP="008D0BD8">
      <w:pPr>
        <w:tabs>
          <w:tab w:val="left" w:pos="0"/>
          <w:tab w:val="left" w:pos="180"/>
        </w:tabs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8. Решение о допустимости продолжения работ принято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tabs>
          <w:tab w:val="left" w:pos="0"/>
          <w:tab w:val="left" w:pos="180"/>
        </w:tabs>
        <w:spacing w:before="120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jc w:val="center"/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(после выполнения всех мероприятий или документа, на основании которого принято решение)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  <w:u w:val="single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</w:p>
    <w:p w:rsidR="008D0BD8" w:rsidRPr="008D0BD8" w:rsidRDefault="008D0BD8" w:rsidP="008D0BD8">
      <w:pPr>
        <w:ind w:right="-363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Все условия выполнены, работы возобновлены ____ ____ ____ </w:t>
      </w:r>
      <w:proofErr w:type="gramStart"/>
      <w:r w:rsidRPr="008D0BD8">
        <w:rPr>
          <w:rFonts w:eastAsia="Calibri"/>
          <w:sz w:val="28"/>
          <w:szCs w:val="28"/>
        </w:rPr>
        <w:t>в</w:t>
      </w:r>
      <w:proofErr w:type="gramEnd"/>
      <w:r w:rsidRPr="008D0BD8">
        <w:rPr>
          <w:rFonts w:eastAsia="Calibri"/>
          <w:sz w:val="28"/>
          <w:szCs w:val="28"/>
        </w:rPr>
        <w:t xml:space="preserve"> ____  ____</w:t>
      </w:r>
    </w:p>
    <w:p w:rsidR="008D0BD8" w:rsidRPr="008D0BD8" w:rsidRDefault="008D0BD8" w:rsidP="008D0BD8">
      <w:pPr>
        <w:ind w:left="4956" w:right="-365" w:firstLine="708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(дата и время фактического возобновления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jc w:val="center"/>
        <w:rPr>
          <w:rFonts w:eastAsia="Calibri"/>
          <w:i/>
          <w:sz w:val="28"/>
          <w:szCs w:val="28"/>
        </w:rPr>
      </w:pPr>
      <w:r w:rsidRPr="008D0BD8">
        <w:rPr>
          <w:rFonts w:eastAsia="Calibri"/>
          <w:i/>
          <w:vertAlign w:val="superscript"/>
        </w:rPr>
        <w:t>(Должность, Ф.И.О. лица, ответственного за проведение/возобновление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sectPr w:rsidR="008D0BD8" w:rsidRPr="008D0BD8" w:rsidSect="008C2E5C">
          <w:headerReference w:type="default" r:id="rId9"/>
          <w:footerReference w:type="even" r:id="rId10"/>
          <w:footerReference w:type="first" r:id="rId11"/>
          <w:pgSz w:w="11900" w:h="16820"/>
          <w:pgMar w:top="-568" w:right="737" w:bottom="709" w:left="1418" w:header="426" w:footer="363" w:gutter="0"/>
          <w:cols w:space="720"/>
          <w:noEndnote/>
        </w:sectPr>
      </w:pPr>
      <w:r w:rsidRPr="008D0BD8">
        <w:rPr>
          <w:rFonts w:eastAsia="Calibri"/>
          <w:i/>
          <w:sz w:val="18"/>
          <w:szCs w:val="18"/>
        </w:rPr>
        <w:t>(Подпись лица, предъявившего требование о приостановке работ или подпись заместителя генерального директора по промышленной безопасности и охране труда, охране окружающей среды ЧАО «ЛИНИ</w:t>
      </w:r>
      <w:bookmarkEnd w:id="1"/>
      <w:r w:rsidRPr="008D0BD8">
        <w:rPr>
          <w:rFonts w:eastAsia="Calibri"/>
          <w:i/>
          <w:sz w:val="18"/>
          <w:szCs w:val="18"/>
        </w:rPr>
        <w:t>К</w:t>
      </w:r>
      <w:proofErr w:type="gramStart"/>
      <w:r w:rsidRPr="008D0BD8">
        <w:rPr>
          <w:rFonts w:eastAsia="Calibri"/>
          <w:i/>
          <w:sz w:val="18"/>
          <w:szCs w:val="18"/>
        </w:rPr>
        <w:t xml:space="preserve"> )</w:t>
      </w:r>
      <w:proofErr w:type="gramEnd"/>
      <w:r w:rsidRPr="008D0BD8">
        <w:rPr>
          <w:rFonts w:eastAsia="Calibri"/>
          <w:i/>
          <w:sz w:val="18"/>
          <w:szCs w:val="18"/>
        </w:rPr>
        <w:t xml:space="preserve">. </w:t>
      </w:r>
    </w:p>
    <w:p w:rsidR="008D0BD8" w:rsidRPr="00AB21FF" w:rsidRDefault="008D0BD8" w:rsidP="008D0BD8">
      <w:pPr>
        <w:rPr>
          <w:color w:val="000000"/>
          <w:sz w:val="22"/>
          <w:szCs w:val="22"/>
        </w:rPr>
      </w:pPr>
      <w:r w:rsidRPr="008D0BD8">
        <w:rPr>
          <w:color w:val="000000"/>
        </w:rPr>
        <w:lastRenderedPageBreak/>
        <w:t xml:space="preserve">                                                                                                                                                                              </w:t>
      </w:r>
      <w:r w:rsidRPr="00AB21FF">
        <w:rPr>
          <w:b/>
          <w:color w:val="000000"/>
          <w:sz w:val="22"/>
          <w:szCs w:val="22"/>
        </w:rPr>
        <w:t>Приложение № 3.</w:t>
      </w:r>
      <w:r w:rsidRPr="00AB21FF">
        <w:rPr>
          <w:b/>
          <w:color w:val="000000"/>
          <w:sz w:val="22"/>
          <w:szCs w:val="22"/>
          <w:lang w:val="uk-UA"/>
        </w:rPr>
        <w:t>4</w:t>
      </w:r>
    </w:p>
    <w:p w:rsidR="008D0BD8" w:rsidRPr="00AB21FF" w:rsidRDefault="00AB21FF" w:rsidP="00AB21FF">
      <w:pPr>
        <w:ind w:left="7020"/>
        <w:jc w:val="center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                                                  </w:t>
      </w:r>
      <w:r w:rsidR="008D0BD8" w:rsidRPr="00AB21FF">
        <w:rPr>
          <w:i/>
          <w:color w:val="000000"/>
          <w:sz w:val="22"/>
          <w:szCs w:val="22"/>
        </w:rPr>
        <w:t xml:space="preserve">к соглашению об ответственности сторон </w:t>
      </w:r>
      <w:proofErr w:type="gramStart"/>
      <w:r w:rsidR="008D0BD8" w:rsidRPr="00AB21FF">
        <w:rPr>
          <w:i/>
          <w:color w:val="000000"/>
          <w:sz w:val="22"/>
          <w:szCs w:val="22"/>
        </w:rPr>
        <w:t>за</w:t>
      </w:r>
      <w:proofErr w:type="gramEnd"/>
      <w:r w:rsidR="008D0BD8" w:rsidRPr="00AB21FF">
        <w:rPr>
          <w:i/>
          <w:color w:val="000000"/>
          <w:sz w:val="22"/>
          <w:szCs w:val="22"/>
        </w:rPr>
        <w:t xml:space="preserve"> </w:t>
      </w:r>
    </w:p>
    <w:p w:rsidR="008D0BD8" w:rsidRPr="00AB21FF" w:rsidRDefault="008D0BD8" w:rsidP="008D0BD8">
      <w:pPr>
        <w:ind w:left="7020"/>
        <w:jc w:val="right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>обеспечение безопасности труда и соблюдения</w:t>
      </w:r>
    </w:p>
    <w:p w:rsidR="008D0BD8" w:rsidRPr="00AB21FF" w:rsidRDefault="00AB21FF" w:rsidP="00AB21FF">
      <w:pPr>
        <w:ind w:left="7020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                                                         </w:t>
      </w:r>
      <w:r w:rsidR="008D0BD8" w:rsidRPr="00AB21FF">
        <w:rPr>
          <w:i/>
          <w:color w:val="000000"/>
          <w:sz w:val="22"/>
          <w:szCs w:val="22"/>
        </w:rPr>
        <w:t xml:space="preserve">требований ЧАО «ЛИНИК» по ПБ и ОТ, ООС </w:t>
      </w:r>
    </w:p>
    <w:p w:rsidR="008D0BD8" w:rsidRPr="00AB21FF" w:rsidRDefault="00AB21FF" w:rsidP="00AB21FF">
      <w:pPr>
        <w:ind w:left="10080" w:right="-2" w:firstLine="84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</w:t>
      </w:r>
      <w:r w:rsidR="008D0BD8" w:rsidRPr="00AB21FF">
        <w:rPr>
          <w:i/>
          <w:color w:val="000000"/>
          <w:sz w:val="22"/>
          <w:szCs w:val="22"/>
        </w:rPr>
        <w:t>к  Договору №______________</w:t>
      </w:r>
    </w:p>
    <w:p w:rsidR="008D0BD8" w:rsidRPr="00AB21FF" w:rsidRDefault="00AB21FF" w:rsidP="00AB21FF">
      <w:pPr>
        <w:ind w:left="10080" w:right="-2" w:firstLine="84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</w:t>
      </w:r>
      <w:r w:rsidR="008D0BD8" w:rsidRPr="00AB21FF">
        <w:rPr>
          <w:i/>
          <w:color w:val="000000"/>
          <w:sz w:val="22"/>
          <w:szCs w:val="22"/>
        </w:rPr>
        <w:t>от «____»_________ 20</w:t>
      </w:r>
      <w:r w:rsidRPr="00AB21FF">
        <w:rPr>
          <w:i/>
          <w:color w:val="000000"/>
          <w:sz w:val="22"/>
          <w:szCs w:val="22"/>
        </w:rPr>
        <w:t>21</w:t>
      </w:r>
      <w:r w:rsidR="008D0BD8" w:rsidRPr="00AB21FF">
        <w:rPr>
          <w:i/>
          <w:color w:val="000000"/>
          <w:sz w:val="22"/>
          <w:szCs w:val="22"/>
        </w:rPr>
        <w:t>г.</w:t>
      </w:r>
    </w:p>
    <w:p w:rsidR="008D0BD8" w:rsidRPr="008D0BD8" w:rsidRDefault="008D0BD8" w:rsidP="008D0BD8">
      <w:pPr>
        <w:keepNext/>
        <w:jc w:val="both"/>
        <w:outlineLvl w:val="1"/>
        <w:rPr>
          <w:rFonts w:ascii="Arial" w:eastAsia="Calibri" w:hAnsi="Arial"/>
          <w:b/>
          <w:bCs/>
          <w:iCs/>
          <w:szCs w:val="28"/>
          <w:lang w:eastAsia="en-US"/>
        </w:rPr>
      </w:pPr>
    </w:p>
    <w:p w:rsidR="008D0BD8" w:rsidRPr="008D0BD8" w:rsidRDefault="008D0BD8" w:rsidP="008D0BD8">
      <w:pPr>
        <w:keepNext/>
        <w:jc w:val="both"/>
        <w:outlineLvl w:val="1"/>
        <w:rPr>
          <w:rFonts w:ascii="Arial" w:eastAsia="Calibri" w:hAnsi="Arial"/>
          <w:b/>
          <w:bCs/>
          <w:i/>
          <w:iCs/>
          <w:caps/>
          <w:szCs w:val="28"/>
          <w:lang w:eastAsia="en-US"/>
        </w:rPr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 xml:space="preserve">                       ФОРМА РЕЕСТРА ОСНОВНЫХ ОПЕРАЦИОННЫХ РИСКОВ ПБОТОС С ПРИМЕРОМ ЗАПОЛНЕНИЯ</w:t>
      </w:r>
      <w:r w:rsidRPr="008D0BD8">
        <w:rPr>
          <w:b/>
          <w:bCs/>
          <w:i/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160"/>
        <w:tblW w:w="15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4104"/>
        <w:gridCol w:w="2977"/>
        <w:gridCol w:w="4678"/>
      </w:tblGrid>
      <w:tr w:rsidR="008D0BD8" w:rsidRPr="008D0BD8" w:rsidTr="008D0BD8">
        <w:tc>
          <w:tcPr>
            <w:tcW w:w="3510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РИСК</w:t>
            </w:r>
          </w:p>
        </w:tc>
        <w:tc>
          <w:tcPr>
            <w:tcW w:w="4104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ОПИСАНИЕ РИСКА</w:t>
            </w:r>
          </w:p>
        </w:tc>
        <w:tc>
          <w:tcPr>
            <w:tcW w:w="2977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ПОСЛЕДСТВИЯ РИСКА</w:t>
            </w:r>
          </w:p>
        </w:tc>
        <w:tc>
          <w:tcPr>
            <w:tcW w:w="4678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ЗАХОДИ </w:t>
            </w:r>
            <w:proofErr w:type="gramStart"/>
            <w:r w:rsidRPr="008D0BD8">
              <w:rPr>
                <w:b/>
                <w:sz w:val="20"/>
                <w:szCs w:val="20"/>
              </w:rPr>
              <w:t>З</w:t>
            </w:r>
            <w:proofErr w:type="gramEnd"/>
            <w:r w:rsidRPr="008D0BD8">
              <w:rPr>
                <w:b/>
                <w:sz w:val="20"/>
                <w:szCs w:val="20"/>
              </w:rPr>
              <w:t xml:space="preserve"> УПРАВЛІННЯ РИЗИКОМ</w:t>
            </w:r>
          </w:p>
        </w:tc>
      </w:tr>
      <w:tr w:rsidR="008D0BD8" w:rsidRPr="008D0BD8" w:rsidTr="008D0BD8">
        <w:tc>
          <w:tcPr>
            <w:tcW w:w="3510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Указывается краткое описание риска </w:t>
            </w:r>
          </w:p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proofErr w:type="gramStart"/>
            <w:r w:rsidRPr="008D0BD8">
              <w:rPr>
                <w:sz w:val="20"/>
                <w:szCs w:val="20"/>
              </w:rPr>
              <w:t>(можно использовать следующие категории опасностей: транспорт, давление, электричество, грузоподъемные операции, работа на высоте, вход в замкнутое пространство, опасные химические вещества, радиация, взрывчатые вещества, предельные температуры, пожар, биологическая опасность, и т.д.)</w:t>
            </w:r>
            <w:proofErr w:type="gramEnd"/>
          </w:p>
        </w:tc>
        <w:tc>
          <w:tcPr>
            <w:tcW w:w="4104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Подробно описывается вероятность нежелательного события, связанного с данной опасностью на различных этапах деятельности</w:t>
            </w:r>
          </w:p>
        </w:tc>
        <w:tc>
          <w:tcPr>
            <w:tcW w:w="2977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Описывается наихудший вариант развития событий для персонала, оборудования/средств Компании, окружающей среды, репутации Компании</w:t>
            </w:r>
          </w:p>
        </w:tc>
        <w:tc>
          <w:tcPr>
            <w:tcW w:w="4678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Описываются существующие мероприятия по снижению вероятности возникновения происшествия и степени серьезности нежелательного события</w:t>
            </w:r>
          </w:p>
        </w:tc>
      </w:tr>
      <w:tr w:rsidR="008D0BD8" w:rsidRPr="008D0BD8" w:rsidTr="008D0BD8">
        <w:tc>
          <w:tcPr>
            <w:tcW w:w="3510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 xml:space="preserve">Пример: 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1.Риск травматизма персонала и повреждения средств Компании в процессе погрузочно-разгрузочных работ с применением грузоподъемных кранов.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4104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Установка крана для подъема груза: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Наезд на члена бригады при перемещении крана на рабочую позицию.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Столкновение крана с оборудованием или зданиями.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Опрокидывание крана.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Поражение электрическим током при неправильной установке.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Подготовка груза к подъему: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Падение стропальщика с груза при его креплении.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</w:t>
            </w:r>
            <w:proofErr w:type="spellStart"/>
            <w:r w:rsidRPr="008D0BD8">
              <w:rPr>
                <w:i/>
                <w:sz w:val="20"/>
                <w:szCs w:val="20"/>
              </w:rPr>
              <w:t>Прищемление</w:t>
            </w:r>
            <w:proofErr w:type="spellEnd"/>
            <w:r w:rsidRPr="008D0BD8">
              <w:rPr>
                <w:i/>
                <w:sz w:val="20"/>
                <w:szCs w:val="20"/>
              </w:rPr>
              <w:t>, травмы рук и ног.</w:t>
            </w: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2977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Персонал – травматизм, смертельный случай.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Оборудование – повреждение крана и оборудования, отключение электроэнергии из-за обрыва контактной сети (т.е. обесточивание месторождений).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4678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Предотвращение</w:t>
            </w:r>
            <w:r w:rsidRPr="008D0BD8">
              <w:rPr>
                <w:sz w:val="20"/>
                <w:szCs w:val="20"/>
              </w:rPr>
              <w:t>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Строгое соблюдение требований ЛНД и требований государственных органов РФ в области грузоподъемных операций.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Контроль исполнения посредством проверок.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Только обученные и аттестованные </w:t>
            </w:r>
            <w:proofErr w:type="gramStart"/>
            <w:r w:rsidRPr="008D0BD8">
              <w:rPr>
                <w:i/>
                <w:sz w:val="20"/>
                <w:szCs w:val="20"/>
              </w:rPr>
              <w:t>крановщики</w:t>
            </w:r>
            <w:proofErr w:type="gramEnd"/>
            <w:r w:rsidRPr="008D0BD8">
              <w:rPr>
                <w:i/>
                <w:sz w:val="20"/>
                <w:szCs w:val="20"/>
              </w:rPr>
              <w:t xml:space="preserve"> и стропальщики допущены к работам.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Проведение регистрируемых инструктажей перед началом работ. Оформление наряда-допуска с ознакомлением задействованного персонала.</w:t>
            </w:r>
          </w:p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Смягчение последствий: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Разработка ПЛА и обучение персонала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Обучение персонала оказанию первой помощи.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Использование </w:t>
            </w:r>
            <w:proofErr w:type="gramStart"/>
            <w:r w:rsidRPr="008D0BD8">
              <w:rPr>
                <w:i/>
                <w:sz w:val="20"/>
                <w:szCs w:val="20"/>
              </w:rPr>
              <w:t>соответствующих</w:t>
            </w:r>
            <w:proofErr w:type="gramEnd"/>
            <w:r w:rsidRPr="008D0BD8">
              <w:rPr>
                <w:i/>
                <w:sz w:val="20"/>
                <w:szCs w:val="20"/>
              </w:rPr>
              <w:t xml:space="preserve"> СИЗ.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</w:tr>
    </w:tbl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  <w:r w:rsidRPr="008D0BD8">
        <w:rPr>
          <w:color w:val="000000"/>
          <w:lang w:eastAsia="en-US"/>
        </w:rPr>
        <w:t xml:space="preserve">                                                                                                                                     </w:t>
      </w: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5361"/>
      </w:tblGrid>
      <w:tr w:rsidR="00AB21FF" w:rsidTr="00AB21FF">
        <w:tc>
          <w:tcPr>
            <w:tcW w:w="9747" w:type="dxa"/>
          </w:tcPr>
          <w:p w:rsidR="00AB21FF" w:rsidRDefault="00AB21FF" w:rsidP="008D0BD8">
            <w:pPr>
              <w:rPr>
                <w:b/>
                <w:color w:val="000000"/>
              </w:rPr>
            </w:pPr>
          </w:p>
        </w:tc>
        <w:tc>
          <w:tcPr>
            <w:tcW w:w="5361" w:type="dxa"/>
          </w:tcPr>
          <w:p w:rsidR="00AB21FF" w:rsidRPr="00AB21FF" w:rsidRDefault="00AB21FF" w:rsidP="008D0BD8">
            <w:pPr>
              <w:rPr>
                <w:b/>
                <w:color w:val="000000"/>
                <w:sz w:val="22"/>
                <w:szCs w:val="22"/>
                <w:lang w:val="uk-UA"/>
              </w:rPr>
            </w:pPr>
            <w:r w:rsidRPr="00AB21F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AB21FF">
              <w:rPr>
                <w:b/>
                <w:color w:val="000000"/>
                <w:sz w:val="22"/>
                <w:szCs w:val="22"/>
                <w:lang w:val="uk-UA"/>
              </w:rPr>
              <w:t>5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AB21F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 Договору №______________ </w:t>
            </w:r>
          </w:p>
          <w:p w:rsidR="00AB21FF" w:rsidRDefault="00AB21FF" w:rsidP="00AB21FF">
            <w:pPr>
              <w:rPr>
                <w:b/>
                <w:color w:val="000000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от «_______»_____________ 2021г.</w:t>
            </w:r>
          </w:p>
        </w:tc>
      </w:tr>
    </w:tbl>
    <w:p w:rsidR="008D0BD8" w:rsidRPr="008D0BD8" w:rsidRDefault="008D0BD8" w:rsidP="008D0BD8">
      <w:pPr>
        <w:jc w:val="right"/>
        <w:rPr>
          <w:color w:val="000000"/>
          <w:lang w:eastAsia="en-US"/>
        </w:rPr>
      </w:pPr>
    </w:p>
    <w:p w:rsidR="008D0BD8" w:rsidRPr="008D0BD8" w:rsidRDefault="008D0BD8" w:rsidP="008D0BD8">
      <w:pPr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ПРИЛОЖЕНИЕ 2. ФОРМА ПРЕДОСТАВЛЕНИЯ ИНФОРМАЦИИ ПО ОХРАНЕ ТРУДА, ПОЖАРНОЙ БЕЗОПАСНОСТИ И БЕЗОПАСНОСТИ ДОРОЖНОГО ДВИЖЕНИЯ ОТ ПОДРЯДНЫХ / СУБПОДРЯДНЫХ ОРГАНИЗАЦИЙ</w:t>
      </w:r>
    </w:p>
    <w:p w:rsidR="008D0BD8" w:rsidRPr="008D0BD8" w:rsidRDefault="008D0BD8" w:rsidP="008D0BD8"/>
    <w:tbl>
      <w:tblPr>
        <w:tblW w:w="5059" w:type="pct"/>
        <w:tblLayout w:type="fixed"/>
        <w:tblLook w:val="04A0" w:firstRow="1" w:lastRow="0" w:firstColumn="1" w:lastColumn="0" w:noHBand="0" w:noVBand="1"/>
      </w:tblPr>
      <w:tblGrid>
        <w:gridCol w:w="4786"/>
        <w:gridCol w:w="145"/>
        <w:gridCol w:w="1569"/>
        <w:gridCol w:w="1502"/>
        <w:gridCol w:w="939"/>
        <w:gridCol w:w="382"/>
        <w:gridCol w:w="70"/>
        <w:gridCol w:w="70"/>
        <w:gridCol w:w="388"/>
        <w:gridCol w:w="110"/>
        <w:gridCol w:w="67"/>
        <w:gridCol w:w="569"/>
        <w:gridCol w:w="73"/>
        <w:gridCol w:w="70"/>
        <w:gridCol w:w="425"/>
        <w:gridCol w:w="214"/>
        <w:gridCol w:w="260"/>
        <w:gridCol w:w="92"/>
        <w:gridCol w:w="290"/>
        <w:gridCol w:w="70"/>
        <w:gridCol w:w="208"/>
        <w:gridCol w:w="174"/>
        <w:gridCol w:w="70"/>
        <w:gridCol w:w="321"/>
        <w:gridCol w:w="61"/>
        <w:gridCol w:w="70"/>
        <w:gridCol w:w="382"/>
        <w:gridCol w:w="55"/>
        <w:gridCol w:w="15"/>
        <w:gridCol w:w="382"/>
        <w:gridCol w:w="70"/>
        <w:gridCol w:w="382"/>
        <w:gridCol w:w="70"/>
        <w:gridCol w:w="382"/>
        <w:gridCol w:w="70"/>
        <w:gridCol w:w="413"/>
        <w:gridCol w:w="70"/>
      </w:tblGrid>
      <w:tr w:rsidR="008D0BD8" w:rsidRPr="008D0BD8" w:rsidTr="008D0BD8">
        <w:trPr>
          <w:trHeight w:val="1380"/>
        </w:trPr>
        <w:tc>
          <w:tcPr>
            <w:tcW w:w="5000" w:type="pct"/>
            <w:gridSpan w:val="3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8D0BD8">
              <w:rPr>
                <w:sz w:val="20"/>
                <w:szCs w:val="20"/>
              </w:rPr>
              <w:t>За_________месяц</w:t>
            </w:r>
            <w:proofErr w:type="spellEnd"/>
            <w:r w:rsidRPr="008D0BD8">
              <w:rPr>
                <w:sz w:val="20"/>
                <w:szCs w:val="20"/>
              </w:rPr>
              <w:t xml:space="preserve">  20------года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__________________________________________________________________________________________________________ 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                                                                (наименование подрядной / субподрядной организации)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gridAfter w:val="1"/>
          <w:wAfter w:w="23" w:type="pct"/>
          <w:cantSplit/>
          <w:trHeight w:val="1134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периодичность представления информации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20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2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2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декабрь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1.  ОХРАНА ТРУДА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Подраздел 1.1. ПРОИЗВОДСТВЕННЫЙ ТРАВМАТИЗМ И ПРОФЗАБОЛЕВАНИЯ В ПОДРЯДЫХ / СУБПОДРЯДНЫХ ОРГАНИЗАЦИЯХ НА ОБЪЕКТАХ ОБЩЕСТВА </w:t>
            </w:r>
          </w:p>
        </w:tc>
      </w:tr>
      <w:tr w:rsidR="008D0BD8" w:rsidRPr="008D0BD8" w:rsidTr="008D0BD8">
        <w:trPr>
          <w:trHeight w:val="9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работников подрядных / субподрядных 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организаций, работающих на объектах ОГ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по договору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Общее количество отработанных человеко-часов,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6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Общее количество отработанных дней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Продолжительность временной нетрудоспособности в результате несчастных случаев на производстве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trHeight w:val="14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в результате несчастных </w:t>
            </w:r>
            <w:r w:rsidRPr="008D0BD8">
              <w:rPr>
                <w:sz w:val="20"/>
                <w:szCs w:val="20"/>
              </w:rPr>
              <w:lastRenderedPageBreak/>
              <w:t>случаев, в том числе: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со смертельным исходом,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4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пострадавших в несчастных случаях, произошедших по вине 3-х лиц,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случай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пострадавших в результате происшествий без потери трудоспособности с оказанием медико-санитарной помощи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работников с впервые установленным профзаболеванием,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Продолжительность временной нетрудоспособности в результате профессиональных заболеваний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календ</w:t>
            </w:r>
            <w:proofErr w:type="gramStart"/>
            <w:r w:rsidRPr="008D0BD8">
              <w:rPr>
                <w:sz w:val="20"/>
                <w:szCs w:val="20"/>
              </w:rPr>
              <w:t>.</w:t>
            </w:r>
            <w:proofErr w:type="gramEnd"/>
            <w:r w:rsidRPr="008D0BD8">
              <w:rPr>
                <w:sz w:val="20"/>
                <w:szCs w:val="20"/>
              </w:rPr>
              <w:t xml:space="preserve"> </w:t>
            </w:r>
            <w:proofErr w:type="gramStart"/>
            <w:r w:rsidRPr="008D0BD8">
              <w:rPr>
                <w:sz w:val="20"/>
                <w:szCs w:val="20"/>
              </w:rPr>
              <w:t>д</w:t>
            </w:r>
            <w:proofErr w:type="gramEnd"/>
            <w:r w:rsidRPr="008D0BD8">
              <w:rPr>
                <w:sz w:val="20"/>
                <w:szCs w:val="20"/>
              </w:rPr>
              <w:t>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2.  БЕЗОПАСНОСТЬ ДОРОЖНОГО ДВИЖЕНИЯ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2.1. Транспортные происшествия в подрядных / субподрядных организациях</w:t>
            </w:r>
          </w:p>
        </w:tc>
      </w:tr>
      <w:tr w:rsidR="008D0BD8" w:rsidRPr="008D0BD8" w:rsidTr="008D0BD8">
        <w:trPr>
          <w:trHeight w:val="9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ДТП с участием транспорта подрядных / субподрядных организаций во время оказания услуги или выполнения работы по договору с ПАО «НК «Роснефть» (ОГ) на территории ПАО «НК «Роснефть» (ОГ),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 вине водителя подрядной / субподрядной организации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 вине третьих лиц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в ДТП, всего, из них:                   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работников ОГ: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работников подрядной / субподрядной 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Третьих лиц, пострадавших в ДТП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Пробег ТС подрядных организаций ОГ ПАО «НК «Роснефть» в целях выполнения работ (оказания услуг) по договору с ОГ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млн. км.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2.2. Информация по транспорту в подрядных / субподрядных организациях, выполняющих работы, услуги для ОГ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организаций, всего, из них: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2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легкового транспорта подрядных / субподрядных организаций,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0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 для перевозки пассажиров (более 8 пассажирских мест), из них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8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ТС подрядных / субподрядных организаций для перевозки опасных грузов,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специальной техники подрядных / субподрядных организаций,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7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крановая техника на автомобильном шасси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4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0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Тяжелой техники (трактора и специализированные машина на гусеничном ходу, экскаваторы, вездеходы, универсальные дорожные машины и </w:t>
            </w:r>
            <w:proofErr w:type="spellStart"/>
            <w:r w:rsidRPr="008D0BD8">
              <w:rPr>
                <w:sz w:val="20"/>
                <w:szCs w:val="20"/>
              </w:rPr>
              <w:t>тд</w:t>
            </w:r>
            <w:proofErr w:type="spellEnd"/>
            <w:r w:rsidRPr="008D0BD8">
              <w:rPr>
                <w:sz w:val="20"/>
                <w:szCs w:val="20"/>
              </w:rPr>
              <w:t>)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 остальных категорий (грузовой </w:t>
            </w:r>
            <w:r w:rsidRPr="008D0BD8">
              <w:rPr>
                <w:sz w:val="20"/>
                <w:szCs w:val="20"/>
              </w:rPr>
              <w:lastRenderedPageBreak/>
              <w:t>транспорт),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2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проведенных проверок в подрядных / субподрядных организациях по безопасности дорожного движения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нарушителей применения ремней безопасности, выявленных в результате проверок подрядных / субподрядных организаций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нарушителей, привлеченных в подрядных / субподрядных организациях к ответственности за неприменение ремней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водителей подрядных / субподрядных организаций, выполняющих работы, услуги для ОГ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иных работников подрядных организаций, управляющих ТС подрядных организаций (</w:t>
            </w:r>
            <w:proofErr w:type="spellStart"/>
            <w:r w:rsidRPr="008D0BD8">
              <w:rPr>
                <w:sz w:val="20"/>
                <w:szCs w:val="20"/>
              </w:rPr>
              <w:t>self</w:t>
            </w:r>
            <w:proofErr w:type="spellEnd"/>
            <w:r w:rsidRPr="008D0BD8">
              <w:rPr>
                <w:sz w:val="20"/>
                <w:szCs w:val="20"/>
              </w:rPr>
              <w:t xml:space="preserve"> </w:t>
            </w:r>
            <w:proofErr w:type="spellStart"/>
            <w:r w:rsidRPr="008D0BD8">
              <w:rPr>
                <w:sz w:val="20"/>
                <w:szCs w:val="20"/>
              </w:rPr>
              <w:t>driver</w:t>
            </w:r>
            <w:proofErr w:type="spellEnd"/>
            <w:r w:rsidRPr="008D0BD8">
              <w:rPr>
                <w:sz w:val="20"/>
                <w:szCs w:val="20"/>
              </w:rPr>
              <w:t>),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"Защитному вождению",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"Специализированному зимнему вождению",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"Специализированному управлению спецтехникой",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3. ПОЖАРНАЯ БЕЗОПАСНОСТЬ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3.1.  Количество пожаров и загораний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произошедших пожаров и загораний на объектах (имуществе) Организации,  из них:                   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пожаров, взятых на учет в МЧС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7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Подраздел 3.2.  Последствия от пожаров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при пожарах, из них: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4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подрядные 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третьи лица: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Материальный ущерб от пожаров (полный)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proofErr w:type="spellStart"/>
            <w:r w:rsidRPr="008D0BD8">
              <w:rPr>
                <w:sz w:val="20"/>
                <w:szCs w:val="20"/>
              </w:rPr>
              <w:t>тыс</w:t>
            </w:r>
            <w:proofErr w:type="gramStart"/>
            <w:r w:rsidRPr="008D0BD8">
              <w:rPr>
                <w:sz w:val="20"/>
                <w:szCs w:val="20"/>
              </w:rPr>
              <w:t>.р</w:t>
            </w:r>
            <w:proofErr w:type="gramEnd"/>
            <w:r w:rsidRPr="008D0BD8">
              <w:rPr>
                <w:sz w:val="20"/>
                <w:szCs w:val="20"/>
              </w:rPr>
              <w:t>уб</w:t>
            </w:r>
            <w:proofErr w:type="spellEnd"/>
            <w:r w:rsidRPr="008D0BD8">
              <w:rPr>
                <w:sz w:val="20"/>
                <w:szCs w:val="20"/>
              </w:rPr>
              <w:t>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9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Дата ____  " _______ " 20___г.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383" w:type="pct"/>
            <w:gridSpan w:val="3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Генеральный директор</w:t>
            </w:r>
            <w:proofErr w:type="gramStart"/>
            <w:r w:rsidRPr="008D0BD8">
              <w:rPr>
                <w:sz w:val="20"/>
                <w:szCs w:val="20"/>
              </w:rPr>
              <w:t>   ______________________ (                             )</w:t>
            </w:r>
            <w:proofErr w:type="gramEnd"/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подпись                         ФИО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2383" w:type="pct"/>
            <w:gridSpan w:val="3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</w:tr>
    </w:tbl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val="uk-UA" w:eastAsia="en-US"/>
        </w:rPr>
        <w:sectPr w:rsidR="008D0BD8" w:rsidRPr="008D0BD8" w:rsidSect="008D1F3E">
          <w:pgSz w:w="16820" w:h="11900" w:orient="landscape"/>
          <w:pgMar w:top="-690" w:right="851" w:bottom="851" w:left="1077" w:header="720" w:footer="21" w:gutter="0"/>
          <w:cols w:space="720"/>
          <w:noEndnote/>
        </w:sectPr>
      </w:pPr>
    </w:p>
    <w:tbl>
      <w:tblPr>
        <w:tblStyle w:val="aff5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210"/>
      </w:tblGrid>
      <w:tr w:rsidR="00AB21FF" w:rsidTr="002E492A">
        <w:tc>
          <w:tcPr>
            <w:tcW w:w="4928" w:type="dxa"/>
          </w:tcPr>
          <w:p w:rsidR="00AB21FF" w:rsidRDefault="008D0BD8" w:rsidP="008D0BD8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  <w:lang w:val="uk-UA"/>
              </w:rPr>
              <w:lastRenderedPageBreak/>
              <w:t xml:space="preserve">                                              </w:t>
            </w:r>
          </w:p>
        </w:tc>
        <w:tc>
          <w:tcPr>
            <w:tcW w:w="5210" w:type="dxa"/>
          </w:tcPr>
          <w:p w:rsidR="00AB21FF" w:rsidRPr="00C933AF" w:rsidRDefault="00AB21FF" w:rsidP="008D0BD8">
            <w:pPr>
              <w:ind w:right="-182"/>
              <w:rPr>
                <w:b/>
                <w:color w:val="000000"/>
                <w:sz w:val="22"/>
                <w:szCs w:val="22"/>
                <w:lang w:val="uk-UA"/>
              </w:rPr>
            </w:pPr>
            <w:r w:rsidRPr="00C933A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C933AF">
              <w:rPr>
                <w:b/>
                <w:color w:val="000000"/>
                <w:sz w:val="22"/>
                <w:szCs w:val="22"/>
                <w:lang w:val="uk-UA"/>
              </w:rPr>
              <w:t>6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C933A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к Договору №______________</w:t>
            </w:r>
          </w:p>
          <w:p w:rsidR="00AB21FF" w:rsidRDefault="00AB21FF" w:rsidP="00C933AF">
            <w:pPr>
              <w:ind w:right="-182"/>
              <w:rPr>
                <w:b/>
                <w:color w:val="000000"/>
                <w:lang w:val="uk-UA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от «____»_________ 20</w:t>
            </w:r>
            <w:r w:rsidR="00C933AF">
              <w:rPr>
                <w:i/>
                <w:color w:val="000000"/>
                <w:sz w:val="22"/>
                <w:szCs w:val="22"/>
              </w:rPr>
              <w:t>21г</w:t>
            </w:r>
            <w:r w:rsidRPr="00C933AF">
              <w:rPr>
                <w:i/>
                <w:color w:val="000000"/>
                <w:sz w:val="22"/>
                <w:szCs w:val="22"/>
              </w:rPr>
              <w:t>.</w:t>
            </w:r>
          </w:p>
        </w:tc>
      </w:tr>
    </w:tbl>
    <w:p w:rsidR="008D0BD8" w:rsidRDefault="008D0BD8" w:rsidP="00AB21FF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</w:t>
      </w:r>
    </w:p>
    <w:p w:rsidR="00C933AF" w:rsidRPr="008D0BD8" w:rsidRDefault="00C933AF" w:rsidP="00AB21FF">
      <w:pPr>
        <w:ind w:right="-182"/>
        <w:rPr>
          <w:b/>
          <w:bCs/>
          <w:color w:val="000000"/>
          <w:u w:val="single"/>
        </w:rPr>
      </w:pPr>
    </w:p>
    <w:p w:rsidR="008D0BD8" w:rsidRPr="008D0BD8" w:rsidRDefault="008D0BD8" w:rsidP="00AB21FF">
      <w:pPr>
        <w:tabs>
          <w:tab w:val="center" w:pos="4677"/>
          <w:tab w:val="right" w:pos="9355"/>
        </w:tabs>
        <w:jc w:val="center"/>
        <w:rPr>
          <w:b/>
          <w:bCs/>
          <w:color w:val="000000"/>
        </w:rPr>
      </w:pPr>
      <w:r w:rsidRPr="008D0BD8">
        <w:rPr>
          <w:b/>
          <w:bCs/>
          <w:i/>
          <w:color w:val="000000"/>
        </w:rPr>
        <w:t>ФОРМА ОЦЕНОЧНОГО ЛИСТА ДЛЯ ПРОВЕДЕНИЯ КВАЛИФИКАЦИИ В ОБЛАСТИ ПБОТОС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Наименование и адрес предприятия 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Вид деятельности   ______________________________________________________________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 xml:space="preserve">Описание выполняемых работ/оказанных услуг 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 xml:space="preserve">(место, объем </w:t>
      </w:r>
      <w:proofErr w:type="gramStart"/>
      <w:r w:rsidRPr="008D0BD8">
        <w:rPr>
          <w:b/>
          <w:bCs/>
          <w:color w:val="000000"/>
        </w:rPr>
        <w:t>в</w:t>
      </w:r>
      <w:proofErr w:type="gramEnd"/>
      <w:r w:rsidRPr="008D0BD8">
        <w:rPr>
          <w:b/>
          <w:bCs/>
          <w:color w:val="000000"/>
        </w:rPr>
        <w:t xml:space="preserve"> </w:t>
      </w:r>
      <w:proofErr w:type="gramStart"/>
      <w:r w:rsidRPr="008D0BD8">
        <w:rPr>
          <w:b/>
          <w:bCs/>
          <w:color w:val="000000"/>
        </w:rPr>
        <w:t>чел</w:t>
      </w:r>
      <w:proofErr w:type="gramEnd"/>
      <w:r w:rsidRPr="008D0BD8">
        <w:rPr>
          <w:b/>
          <w:bCs/>
          <w:color w:val="000000"/>
        </w:rPr>
        <w:t>/час.)  _________________________________________________________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Срок выполнения работ по контракту (месяцев) ___________________________________</w:t>
      </w:r>
    </w:p>
    <w:p w:rsidR="008D0BD8" w:rsidRPr="008D0BD8" w:rsidRDefault="008D0BD8" w:rsidP="008D0BD8">
      <w:pPr>
        <w:ind w:left="6120" w:right="-182"/>
        <w:rPr>
          <w:b/>
          <w:color w:val="000000"/>
        </w:rPr>
      </w:pPr>
    </w:p>
    <w:tbl>
      <w:tblPr>
        <w:tblW w:w="9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3057"/>
        <w:gridCol w:w="1394"/>
        <w:gridCol w:w="1026"/>
        <w:gridCol w:w="1579"/>
        <w:gridCol w:w="1195"/>
        <w:gridCol w:w="33"/>
        <w:gridCol w:w="1162"/>
      </w:tblGrid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3057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Сведения</w:t>
            </w:r>
          </w:p>
        </w:tc>
        <w:tc>
          <w:tcPr>
            <w:tcW w:w="2420" w:type="dxa"/>
            <w:gridSpan w:val="2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Варианты ответов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Баллы</w:t>
            </w:r>
          </w:p>
        </w:tc>
        <w:tc>
          <w:tcPr>
            <w:tcW w:w="1228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Факт</w:t>
            </w:r>
          </w:p>
        </w:tc>
        <w:tc>
          <w:tcPr>
            <w:tcW w:w="1162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Наличие утвержденной Системы управления охраной труда и промышленной безопасностью ООС, или отдельных элементов*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Наличие каждого элемента соответствует одному баллу.</w:t>
            </w:r>
            <w:r w:rsidRPr="008D0BD8">
              <w:rPr>
                <w:color w:val="000000"/>
                <w:sz w:val="20"/>
                <w:szCs w:val="20"/>
              </w:rPr>
              <w:br/>
              <w:t>Максимальный балл - 10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Соблюдение Порядка оповещения о происшествиях в области ПБ и ОТ, ООС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Без нарушений - 10</w:t>
            </w:r>
            <w:proofErr w:type="gramStart"/>
            <w:r w:rsidRPr="008D0BD8">
              <w:rPr>
                <w:color w:val="000000"/>
                <w:sz w:val="20"/>
                <w:szCs w:val="20"/>
              </w:rPr>
              <w:br/>
              <w:t>С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мелкими  нарушениями - 5</w:t>
            </w:r>
            <w:r w:rsidRPr="008D0BD8">
              <w:rPr>
                <w:color w:val="000000"/>
                <w:sz w:val="20"/>
                <w:szCs w:val="20"/>
              </w:rPr>
              <w:br/>
              <w:t>С крупными нарушениями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Устранение выявленных нарушений и несоответствий в области ПБ и ОТ, ООС 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90 - 100% - 10</w:t>
            </w:r>
            <w:r w:rsidRPr="008D0BD8">
              <w:rPr>
                <w:color w:val="000000"/>
                <w:sz w:val="20"/>
                <w:szCs w:val="20"/>
              </w:rPr>
              <w:br/>
              <w:t>89 -75% - 7</w:t>
            </w:r>
            <w:r w:rsidRPr="008D0BD8">
              <w:rPr>
                <w:color w:val="000000"/>
                <w:sz w:val="20"/>
                <w:szCs w:val="20"/>
              </w:rPr>
              <w:br/>
              <w:t>75 - 50% - 3</w:t>
            </w:r>
            <w:r w:rsidRPr="008D0BD8">
              <w:rPr>
                <w:color w:val="000000"/>
                <w:sz w:val="20"/>
                <w:szCs w:val="20"/>
              </w:rPr>
              <w:br/>
              <w:t>менее 50%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Обеспеченность работников, требуемых к привлечению для оказания услуг/выполнения работ по предмету закупки, средствами индивидуальной защиты в соответствии с требованиями  типовыми отраслевыми нормами 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В полном объеме - 10</w:t>
            </w:r>
            <w:proofErr w:type="gramStart"/>
            <w:r w:rsidRPr="008D0BD8">
              <w:rPr>
                <w:color w:val="000000"/>
                <w:sz w:val="20"/>
                <w:szCs w:val="20"/>
              </w:rPr>
              <w:br/>
              <w:t>С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мелкими нарушениями - 7</w:t>
            </w:r>
            <w:r w:rsidRPr="008D0BD8">
              <w:rPr>
                <w:color w:val="000000"/>
                <w:sz w:val="20"/>
                <w:szCs w:val="20"/>
              </w:rPr>
              <w:br/>
              <w:t>С крупными нарушениями - 3</w:t>
            </w:r>
            <w:r w:rsidRPr="008D0BD8">
              <w:rPr>
                <w:color w:val="000000"/>
                <w:sz w:val="20"/>
                <w:szCs w:val="20"/>
              </w:rPr>
              <w:br/>
              <w:t>Не обеспечены- 0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6020" w:type="dxa"/>
            <w:gridSpan w:val="4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Итог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40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rPr>
          <w:trHeight w:val="84"/>
        </w:trPr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3057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Статистика происшествий</w:t>
            </w:r>
          </w:p>
        </w:tc>
        <w:tc>
          <w:tcPr>
            <w:tcW w:w="2420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Оценочная шкала</w:t>
            </w:r>
          </w:p>
          <w:p w:rsidR="008D0BD8" w:rsidRPr="008D0BD8" w:rsidRDefault="008D0BD8" w:rsidP="008D0BD8">
            <w:pPr>
              <w:rPr>
                <w:bCs/>
                <w:color w:val="000000"/>
                <w:sz w:val="20"/>
                <w:szCs w:val="20"/>
              </w:rPr>
            </w:pPr>
            <w:r w:rsidRPr="008D0BD8">
              <w:rPr>
                <w:bCs/>
                <w:color w:val="000000"/>
                <w:sz w:val="20"/>
                <w:szCs w:val="20"/>
              </w:rPr>
              <w:t xml:space="preserve">(шкала линейная: </w:t>
            </w:r>
            <w:r w:rsidRPr="008D0BD8">
              <w:rPr>
                <w:bCs/>
                <w:color w:val="000000"/>
                <w:sz w:val="20"/>
                <w:szCs w:val="20"/>
                <w:lang w:val="en-US"/>
              </w:rPr>
              <w:t>max</w:t>
            </w:r>
            <w:r w:rsidRPr="008D0BD8">
              <w:rPr>
                <w:bCs/>
                <w:color w:val="000000"/>
                <w:sz w:val="20"/>
                <w:szCs w:val="20"/>
              </w:rPr>
              <w:t xml:space="preserve"> балл 20 = 0 уровень; </w:t>
            </w:r>
            <w:r w:rsidRPr="008D0BD8">
              <w:rPr>
                <w:bCs/>
                <w:color w:val="000000"/>
                <w:sz w:val="20"/>
                <w:szCs w:val="20"/>
                <w:lang w:val="en-US"/>
              </w:rPr>
              <w:t>min</w:t>
            </w:r>
            <w:r w:rsidRPr="008D0BD8">
              <w:rPr>
                <w:bCs/>
                <w:color w:val="000000"/>
                <w:sz w:val="20"/>
                <w:szCs w:val="20"/>
              </w:rPr>
              <w:t xml:space="preserve"> балл 0 = 1)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Баллы</w:t>
            </w:r>
          </w:p>
        </w:tc>
        <w:tc>
          <w:tcPr>
            <w:tcW w:w="1228" w:type="dxa"/>
            <w:gridSpan w:val="2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Оценочная шкала</w:t>
            </w:r>
          </w:p>
        </w:tc>
        <w:tc>
          <w:tcPr>
            <w:tcW w:w="1162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Уровень аварийности***(в расчете на 200 тыс. отработанных человеко-часов)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0      - 20</w:t>
            </w:r>
            <w:r w:rsidRPr="008D0BD8">
              <w:rPr>
                <w:color w:val="000000"/>
                <w:sz w:val="20"/>
                <w:szCs w:val="20"/>
              </w:rPr>
              <w:br/>
              <w:t>0,25 - 15</w:t>
            </w:r>
            <w:r w:rsidRPr="008D0BD8">
              <w:rPr>
                <w:color w:val="000000"/>
                <w:sz w:val="20"/>
                <w:szCs w:val="20"/>
              </w:rPr>
              <w:br/>
              <w:t>0,5   - 10</w:t>
            </w:r>
            <w:r w:rsidRPr="008D0BD8">
              <w:rPr>
                <w:color w:val="000000"/>
                <w:sz w:val="20"/>
                <w:szCs w:val="20"/>
              </w:rPr>
              <w:br/>
              <w:t>0,75   - 5</w:t>
            </w:r>
            <w:r w:rsidRPr="008D0BD8">
              <w:rPr>
                <w:color w:val="000000"/>
                <w:sz w:val="20"/>
                <w:szCs w:val="20"/>
              </w:rPr>
              <w:br/>
              <w:t>1       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20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Уровень транспортной безопасности****в расчете на 1 млн. км пробега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0      - 20</w:t>
            </w:r>
            <w:r w:rsidRPr="008D0BD8">
              <w:rPr>
                <w:color w:val="000000"/>
                <w:sz w:val="20"/>
                <w:szCs w:val="20"/>
              </w:rPr>
              <w:br/>
              <w:t>0,25 - 15</w:t>
            </w:r>
            <w:r w:rsidRPr="008D0BD8">
              <w:rPr>
                <w:color w:val="000000"/>
                <w:sz w:val="20"/>
                <w:szCs w:val="20"/>
              </w:rPr>
              <w:br/>
              <w:t>0,5   - 10</w:t>
            </w:r>
            <w:r w:rsidRPr="008D0BD8">
              <w:rPr>
                <w:color w:val="000000"/>
                <w:sz w:val="20"/>
                <w:szCs w:val="20"/>
              </w:rPr>
              <w:br/>
              <w:t>0,75   - 5</w:t>
            </w:r>
            <w:r w:rsidRPr="008D0BD8">
              <w:rPr>
                <w:color w:val="000000"/>
                <w:sz w:val="20"/>
                <w:szCs w:val="20"/>
              </w:rPr>
              <w:br/>
              <w:t>1       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20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</w:p>
        </w:tc>
        <w:tc>
          <w:tcPr>
            <w:tcW w:w="3057" w:type="dxa"/>
            <w:vAlign w:val="bottom"/>
          </w:tcPr>
          <w:p w:rsidR="008D0BD8" w:rsidRPr="008D0BD8" w:rsidRDefault="008D0BD8" w:rsidP="008D0BD8">
            <w:pPr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Итог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</w:p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lastRenderedPageBreak/>
              <w:t>40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6020" w:type="dxa"/>
            <w:gridSpan w:val="4"/>
          </w:tcPr>
          <w:p w:rsidR="008D0BD8" w:rsidRPr="008D0BD8" w:rsidRDefault="008D0BD8" w:rsidP="008D0BD8">
            <w:pPr>
              <w:ind w:right="-182"/>
              <w:rPr>
                <w:b/>
                <w:bCs/>
                <w:color w:val="000000"/>
              </w:rPr>
            </w:pPr>
            <w:proofErr w:type="gramStart"/>
            <w:r w:rsidRPr="008D0BD8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Общая оценка (в случае, если вопрос оценивается как неприменим, то его вес </w:t>
            </w:r>
            <w:proofErr w:type="gramEnd"/>
          </w:p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  <w:sz w:val="22"/>
                <w:szCs w:val="22"/>
              </w:rPr>
              <w:t>необходимо убрать из обоих столбцов (Баллы и Факт)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</w:p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80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III.</w:t>
            </w:r>
          </w:p>
        </w:tc>
        <w:tc>
          <w:tcPr>
            <w:tcW w:w="5477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Справочная информация по проверкам / аудитам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Количество</w:t>
            </w:r>
          </w:p>
        </w:tc>
        <w:tc>
          <w:tcPr>
            <w:tcW w:w="2390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Комментарии</w:t>
            </w: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rPr>
                <w:color w:val="000000"/>
              </w:rPr>
            </w:pPr>
            <w:r w:rsidRPr="008D0BD8">
              <w:rPr>
                <w:color w:val="000000"/>
              </w:rPr>
              <w:t xml:space="preserve">Количество выполненных </w:t>
            </w:r>
            <w:r w:rsidR="00551D4E">
              <w:rPr>
                <w:color w:val="000000"/>
              </w:rPr>
              <w:t>ПРОДАВЦОМ</w:t>
            </w:r>
            <w:r w:rsidRPr="008D0BD8">
              <w:rPr>
                <w:color w:val="000000"/>
              </w:rPr>
              <w:t xml:space="preserve"> проверок / аудитов по ПБ и ОТ, ООС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rPr>
                <w:color w:val="000000"/>
              </w:rPr>
            </w:pPr>
            <w:r w:rsidRPr="008D0BD8">
              <w:rPr>
                <w:color w:val="000000"/>
              </w:rPr>
              <w:t xml:space="preserve">Количество выявленных нарушений 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3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</w:rPr>
              <w:t>Количество приостановок ведения работ связанных с выявленными нарушениями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sz w:val="20"/>
                <w:szCs w:val="20"/>
              </w:rPr>
            </w:pPr>
            <w:r w:rsidRPr="008D0BD8">
              <w:rPr>
                <w:b/>
                <w:bCs/>
                <w:sz w:val="20"/>
                <w:szCs w:val="20"/>
              </w:rPr>
              <w:t>YI.</w:t>
            </w:r>
          </w:p>
          <w:p w:rsidR="008D0BD8" w:rsidRPr="008D0BD8" w:rsidRDefault="008D0BD8" w:rsidP="008D0BD8">
            <w:pPr>
              <w:rPr>
                <w:b/>
              </w:rPr>
            </w:pPr>
          </w:p>
        </w:tc>
        <w:tc>
          <w:tcPr>
            <w:tcW w:w="5477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b/>
              </w:rPr>
              <w:t>Заключительная оценка: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</w:rPr>
            </w:pPr>
            <w:r w:rsidRPr="008D0BD8">
              <w:rPr>
                <w:b/>
              </w:rPr>
              <w:t>Оценочная шкала</w:t>
            </w:r>
          </w:p>
        </w:tc>
        <w:tc>
          <w:tcPr>
            <w:tcW w:w="1195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Факт</w:t>
            </w:r>
          </w:p>
        </w:tc>
        <w:tc>
          <w:tcPr>
            <w:tcW w:w="1195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t>Соответствует полностью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t>Соответствует в основном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99-75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3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r w:rsidRPr="008D0BD8">
              <w:t>Соответствует частично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74-50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4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r w:rsidRPr="008D0BD8">
              <w:t>Не соответствует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49-0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proofErr w:type="gramStart"/>
            <w:r w:rsidRPr="008D0BD8">
              <w:rPr>
                <w:color w:val="000000"/>
                <w:sz w:val="20"/>
                <w:szCs w:val="20"/>
              </w:rPr>
              <w:t>*)</w:t>
            </w:r>
            <w:r w:rsidRPr="008D0BD8">
              <w:rPr>
                <w:b/>
                <w:bCs/>
                <w:color w:val="000000"/>
                <w:sz w:val="20"/>
                <w:szCs w:val="20"/>
              </w:rPr>
              <w:t xml:space="preserve"> Элементы Системы управления</w:t>
            </w:r>
            <w:r w:rsidRPr="008D0BD8">
              <w:rPr>
                <w:color w:val="000000"/>
                <w:sz w:val="20"/>
                <w:szCs w:val="20"/>
              </w:rPr>
              <w:t>: 1.Политика. 2.Идентификация опасностей, оценка и управление рисками. 3.Структура и ответственность. 4.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Обучение и компетентность. 5. Управление документацией и данными. 6. Операционный контроль и аудит. 7. Аварийная готовность. 8. Расследование происшествий. 9. Корректирующие и предупреждающие действия. 10. Анализ со стороны руководства.</w:t>
            </w: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****) уровень транспортной безопасности - сумма зарегистрированных крупных, значительных и незначительных ДТП в расчете на 1 млн. км пробега </w:t>
            </w: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Default="008D0BD8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Pr="008D0BD8" w:rsidRDefault="008D1F3E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C933AF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</w:t>
      </w: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933AF" w:rsidTr="00C933AF">
        <w:tc>
          <w:tcPr>
            <w:tcW w:w="4785" w:type="dxa"/>
          </w:tcPr>
          <w:p w:rsidR="00C933AF" w:rsidRDefault="00C933AF" w:rsidP="008D0BD8">
            <w:pPr>
              <w:ind w:right="-182"/>
              <w:rPr>
                <w:b/>
                <w:color w:val="000000"/>
                <w:lang w:val="uk-UA"/>
              </w:rPr>
            </w:pPr>
          </w:p>
        </w:tc>
        <w:tc>
          <w:tcPr>
            <w:tcW w:w="4786" w:type="dxa"/>
          </w:tcPr>
          <w:p w:rsidR="00C933AF" w:rsidRDefault="00C933AF" w:rsidP="008D0BD8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</w:rPr>
              <w:t>Приложение № 3.</w:t>
            </w:r>
            <w:r w:rsidRPr="008D0BD8">
              <w:rPr>
                <w:b/>
                <w:color w:val="000000"/>
                <w:lang w:val="uk-UA"/>
              </w:rPr>
              <w:t>7</w:t>
            </w:r>
          </w:p>
          <w:p w:rsidR="00C933AF" w:rsidRDefault="00C933AF" w:rsidP="008D0BD8">
            <w:pPr>
              <w:ind w:right="-182"/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к соглашению об ответственности сторон за обеспечение безопасности труда и соблюдения требований ЧАО «ЛИНИК» по ПБ и ОТ, ООС</w:t>
            </w:r>
          </w:p>
          <w:p w:rsidR="00C933AF" w:rsidRPr="00C933AF" w:rsidRDefault="00C933AF" w:rsidP="008D0BD8">
            <w:pPr>
              <w:ind w:right="-182"/>
              <w:rPr>
                <w:i/>
                <w:color w:val="000000"/>
              </w:rPr>
            </w:pPr>
            <w:r w:rsidRPr="00C933AF">
              <w:rPr>
                <w:i/>
                <w:color w:val="000000"/>
              </w:rPr>
              <w:t>к Договору №_______</w:t>
            </w:r>
            <w:r>
              <w:rPr>
                <w:i/>
                <w:color w:val="000000"/>
              </w:rPr>
              <w:t>___________</w:t>
            </w:r>
          </w:p>
          <w:p w:rsidR="00C933AF" w:rsidRDefault="00C933AF" w:rsidP="00C933AF">
            <w:pPr>
              <w:ind w:right="-182"/>
              <w:rPr>
                <w:b/>
                <w:color w:val="000000"/>
                <w:lang w:val="uk-UA"/>
              </w:rPr>
            </w:pPr>
            <w:r w:rsidRPr="00C933AF">
              <w:rPr>
                <w:i/>
                <w:color w:val="000000"/>
              </w:rPr>
              <w:t>от «____»_________ 20</w:t>
            </w:r>
            <w:r>
              <w:rPr>
                <w:i/>
                <w:color w:val="000000"/>
              </w:rPr>
              <w:t>21</w:t>
            </w:r>
            <w:r w:rsidRPr="00C933AF">
              <w:rPr>
                <w:i/>
                <w:color w:val="000000"/>
              </w:rPr>
              <w:t>г</w:t>
            </w:r>
            <w:r>
              <w:rPr>
                <w:i/>
                <w:color w:val="000000"/>
              </w:rPr>
              <w:t>.</w:t>
            </w:r>
          </w:p>
        </w:tc>
      </w:tr>
    </w:tbl>
    <w:p w:rsidR="00C933AF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</w:t>
      </w:r>
    </w:p>
    <w:p w:rsidR="008D0BD8" w:rsidRPr="008D0BD8" w:rsidRDefault="008D0BD8" w:rsidP="00C933AF">
      <w:pPr>
        <w:ind w:right="-182"/>
        <w:rPr>
          <w:b/>
          <w:sz w:val="32"/>
          <w:szCs w:val="32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</w:t>
      </w:r>
    </w:p>
    <w:p w:rsidR="008D0BD8" w:rsidRPr="00C933AF" w:rsidRDefault="008D0BD8" w:rsidP="00C933AF">
      <w:pPr>
        <w:tabs>
          <w:tab w:val="left" w:pos="0"/>
        </w:tabs>
        <w:ind w:right="-182"/>
        <w:rPr>
          <w:b/>
          <w:sz w:val="27"/>
          <w:szCs w:val="27"/>
        </w:rPr>
      </w:pPr>
      <w:r w:rsidRPr="00C933AF">
        <w:rPr>
          <w:b/>
          <w:sz w:val="27"/>
          <w:szCs w:val="27"/>
        </w:rPr>
        <w:t>Перечень нарушений, по факту которых применяются  штрафные санкции.</w:t>
      </w: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tbl>
      <w:tblPr>
        <w:tblW w:w="1031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4591"/>
        <w:gridCol w:w="452"/>
        <w:gridCol w:w="122"/>
        <w:gridCol w:w="703"/>
        <w:gridCol w:w="7"/>
        <w:gridCol w:w="18"/>
        <w:gridCol w:w="122"/>
        <w:gridCol w:w="115"/>
        <w:gridCol w:w="735"/>
        <w:gridCol w:w="49"/>
        <w:gridCol w:w="943"/>
        <w:gridCol w:w="50"/>
        <w:gridCol w:w="996"/>
        <w:gridCol w:w="849"/>
      </w:tblGrid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318"/>
              <w:jc w:val="center"/>
              <w:rPr>
                <w:rFonts w:eastAsiaTheme="minorEastAsia"/>
                <w:sz w:val="20"/>
                <w:szCs w:val="18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1318"/>
              <w:jc w:val="center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Цена договора с учетом НДС, тыс. грн.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№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&lt;50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14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50-250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250-1000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1000-10000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10000-25000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&gt;25000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</w:p>
        </w:tc>
        <w:tc>
          <w:tcPr>
            <w:tcW w:w="4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Сумма штрафа, взыскиваемого за каждое выявленное нарушение (тыс. грн.)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735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02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02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iCs/>
                <w:sz w:val="20"/>
                <w:szCs w:val="28"/>
              </w:rPr>
            </w:pPr>
            <w:r w:rsidRPr="008D0BD8">
              <w:rPr>
                <w:rFonts w:eastAsiaTheme="minorEastAsia"/>
                <w:i/>
                <w:iCs/>
                <w:sz w:val="20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 3 и 4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(независимо от титула владения).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Неисполнение в установленный срок предписаний государственного надзорного органа и/или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промышленной и пожарной безопасности, охраны труда и окружающей среды, в том числе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Сокрытие информации об авариях, пожарах, инцидентах, несчастных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случаях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625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6.1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Уведомление об авариях, пожарах, инцидентах, несчастных случаях с опозданием более чем на 24 часа с момента их обнаружения.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</w:rPr>
              <w:t>1</w:t>
            </w:r>
            <w:r w:rsidRPr="008D0BD8">
              <w:rPr>
                <w:sz w:val="20"/>
                <w:szCs w:val="18"/>
                <w:lang w:val="uk-UA"/>
              </w:rPr>
              <w:t>5</w:t>
            </w:r>
          </w:p>
        </w:tc>
        <w:tc>
          <w:tcPr>
            <w:tcW w:w="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7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30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125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Непредставление, предоставление с просрочкой более 1 суток отчет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а(</w:t>
            </w:r>
            <w:proofErr w:type="spellStart"/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тов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), в области ПБОТОС, предусмотренных Договором.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  <w:lang w:val="uk-UA"/>
              </w:rPr>
              <w:t>1</w:t>
            </w:r>
            <w:r w:rsidRPr="008D0BD8">
              <w:rPr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25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35</w:t>
            </w:r>
          </w:p>
        </w:tc>
      </w:tr>
      <w:tr w:rsidR="008D0BD8" w:rsidRPr="008D0BD8" w:rsidTr="008D0BD8">
        <w:trPr>
          <w:trHeight w:val="9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ascii="Impact" w:eastAsiaTheme="minorEastAsia" w:hAnsi="Impact"/>
              </w:rPr>
              <w:br w:type="page"/>
            </w: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энергопотребителей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/ повреждению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энергооборудования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, происшедшие по вине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</w:t>
            </w:r>
          </w:p>
        </w:tc>
      </w:tr>
      <w:tr w:rsidR="008D0BD8" w:rsidRPr="008D0BD8" w:rsidTr="008D0BD8">
        <w:trPr>
          <w:trHeight w:val="1121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9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энергопотребителей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, повреждению </w:t>
            </w:r>
            <w:proofErr w:type="spellStart"/>
            <w:r w:rsidRPr="008D0BD8">
              <w:rPr>
                <w:rFonts w:eastAsiaTheme="minorEastAsia"/>
                <w:sz w:val="20"/>
                <w:szCs w:val="20"/>
              </w:rPr>
              <w:t>энергооборудования</w:t>
            </w:r>
            <w:proofErr w:type="spellEnd"/>
            <w:r w:rsidRPr="008D0BD8">
              <w:rPr>
                <w:rFonts w:eastAsiaTheme="minorEastAsia"/>
                <w:sz w:val="20"/>
                <w:szCs w:val="20"/>
              </w:rPr>
              <w:t xml:space="preserve">, происшедшие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воздушных линий электропередач и/или подземных линий электропередач, происшедшее по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. Обрыв воздушных линий электропередач и </w:t>
            </w:r>
            <w:proofErr w:type="spellStart"/>
            <w:r w:rsidRPr="008D0BD8">
              <w:rPr>
                <w:rFonts w:eastAsiaTheme="minorEastAsia"/>
                <w:sz w:val="20"/>
                <w:szCs w:val="20"/>
              </w:rPr>
              <w:t>токопроводов</w:t>
            </w:r>
            <w:proofErr w:type="spellEnd"/>
            <w:r w:rsidRPr="008D0BD8">
              <w:rPr>
                <w:rFonts w:eastAsiaTheme="minorEastAsia"/>
                <w:sz w:val="20"/>
                <w:szCs w:val="20"/>
              </w:rPr>
              <w:t>, наезд транспортных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средств, специальной и строительной техники на опору ЛЭП. Обрыв подземных линий электропередач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токопроводов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наземных и/или подземных коммуникаций (в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том числе трубопроводов, емкостей), приведшее к их разгерметизации, происшедшее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их разгерметизации, происшедшее по вине Подрядной/субподрядном организации на производственных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Подрядной/субподрядной организацией без оформления разрешительных документов, согласованных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(разрешение на производство работ, акт-допуск, наряд-допуск и др.)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возобновление работ, выполнение которых было приостановлено представителем государственного надзорного органа и/или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 11; 12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Привлечение Подрядной/субподрядной организацией для выполнения работ работников, не имеющих необходимой квалификации, аттестации (включая обучение по программам пожарно-технического минимума), не прошедших необходимых инструктажей, не ознакомленных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- в процессе работы, внеочередных - в соответствии с медицинскими рекомендациями обследования), обязательных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психиатрических освидетельствований.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работником Подрядной/ субподрядной организации Правил дорожного движения, Положения ЧАО «ЛИНИК» «Система управления безопасной эксплуатацией транспортных средств».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 за каждое нарушение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18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ДТП по вине работника Подрядной/субподрядной организации с наличием пострадавшего.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 за каждое ДТП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ДТП по вине работника Подрядной/субподрядной организации с наличием погибшего или нескольких пострадавших с ВПТ (2-х и более).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 за каждое ДТП, при повторе в течение 12 месяцев - расторжение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20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Сокрытие случая ДТП.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 за каждый выявленный случай сокрытия ДТП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Уничтожение или повреждение объектов дорожного хозяйства (шлагбаумы, дорожные знаки и т.п.),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происшедшее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действие (включая ДТП), совершенные работником Подрядной/субподрядной организации в состоянии алкогольного опьянения.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250, но не более суммы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с действие (включал ДТП), совершенные работником. Подрядной/субподрядной организации повлекшее причинение тяжкого вреда здоровью человека (за каждый факт/за каждого работника).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250, но не более суммы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действие, совершенное работником Подрядной/субподрядной организации, повлекшее смерть человека (за каждый факт/за каждого работника).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500, но не более суммы договора</w:t>
            </w:r>
          </w:p>
        </w:tc>
      </w:tr>
      <w:tr w:rsidR="008D0BD8" w:rsidRPr="008D0BD8" w:rsidTr="008D0BD8">
        <w:trPr>
          <w:trHeight w:val="377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с грубыми нарушениями требований нормативных актов, запрещающих их выполнение.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 xml:space="preserve">Например, проведение спускоподъемных операций с неисправным индикатором веса, проведение спускоподъемных операций с неисправным ограничителем высоты подъема талевого блока, отсутствие согласования с организацией эксплуатирующей ЛЭП,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ЛЭП, неисправные грузозахватные приспособления и другие, за исключением нарушений, предусмотренных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 11;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12 и 14 настоящего Перечня.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46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</w:tr>
      <w:tr w:rsidR="008D0BD8" w:rsidRPr="008D0BD8" w:rsidTr="008D0BD8">
        <w:trPr>
          <w:trHeight w:val="199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26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Подрядной/субподрядной организацией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36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ств в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еделах и/или за пределами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промплощадки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и/или места ведения работ, а также непринятие мер по немедленной ликвидации загрязнения.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trHeight w:val="30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о-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Оказание услуг вахтой/бригадой/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сменой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не укомплектованной полным составом.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93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ascii="Impact" w:eastAsiaTheme="minorEastAsia" w:hAnsi="Impact"/>
              </w:rPr>
              <w:lastRenderedPageBreak/>
              <w:br w:type="page"/>
            </w: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 Несоблюдение Подрядной/субподрядной организацией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отходов. 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125</w:t>
            </w:r>
          </w:p>
        </w:tc>
      </w:tr>
      <w:tr w:rsidR="008D0BD8" w:rsidRPr="008D0BD8" w:rsidTr="008D0BD8">
        <w:trPr>
          <w:trHeight w:val="25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30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Самовольное снятие и/или перемещение плодородного слоя почвы, порча земель.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1022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32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Загрязнение ледяного покрова водных объектов,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водоохранных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зон, акватории водных объектов отходами производства и потребления и/или вредными веществами. 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396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33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Несоблюдение установленных требований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Невыполнение обязанностей по содержанию и уборке рабочей площадки и прилегающей непосредственно к ней территории.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Обнаружение у работников Подрядной/субподрядной организации собак.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Необеспечение Подрядной/субподрядной организацией рабочих мест работников: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>первичными средствами пожаротушения;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средствами коллективной защиты; 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 аптечками первой медицинской помощи;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заземляющими устройствами; 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 электроосвещением во взрывобезопасном исполнении;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специальной одеждой, специальной обувью и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СИЗ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тд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);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>предупредительными знаками (плакатами, аншлагами и др.)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186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Оказание услуг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планово-предупредительный ремонт и/или неполное комплектование бригады необходимым инструментом и оборудованием.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43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Порча лесных насаждений, незаконная рубка лесов, лесных насаждений.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локальных нормативных актов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64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Направление/допу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ск к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оизводству работ на производственных объектах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и/или транспорта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без оформленных в установленном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порядке пропусков/допусков либо с недействительным пропуском, передача личного пропуска другим лицам, допуск на объекты </w:t>
            </w:r>
            <w:r w:rsidR="00551D4E">
              <w:rPr>
                <w:rFonts w:eastAsiaTheme="minorEastAsia"/>
                <w:sz w:val="20"/>
                <w:szCs w:val="18"/>
              </w:rPr>
              <w:lastRenderedPageBreak/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по личному пропуску иных лиц.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2,5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</w:tr>
      <w:tr w:rsidR="008D0BD8" w:rsidRPr="008D0BD8" w:rsidTr="008D0BD8">
        <w:trPr>
          <w:trHeight w:val="357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41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Пронос, провоз (включая попытку совершения указанных /действий), хранение, распространение, транспортировка на территории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:</w:t>
            </w:r>
          </w:p>
          <w:p w:rsidR="008D0BD8" w:rsidRPr="008D0BD8" w:rsidRDefault="008D0BD8" w:rsidP="006A7059">
            <w:pPr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при условии соблюдения установленных правил и норм безопасности при перевозке и хранении;</w:t>
            </w:r>
          </w:p>
          <w:p w:rsidR="008D0BD8" w:rsidRPr="008D0BD8" w:rsidRDefault="008D0BD8" w:rsidP="006A7059">
            <w:pPr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befor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законодательством;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befor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иных запрещенных в гражданском обороте веществ и предметов.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10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42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tabs>
                <w:tab w:val="left" w:leader="underscore" w:pos="3629"/>
              </w:tabs>
              <w:autoSpaceDE w:val="0"/>
              <w:autoSpaceDN w:val="0"/>
              <w:adjustRightInd w:val="0"/>
              <w:spacing w:before="22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 xml:space="preserve">Сокрытие </w:t>
            </w:r>
            <w:r w:rsidR="009E2E8C">
              <w:rPr>
                <w:rFonts w:eastAsiaTheme="minorEastAsia"/>
                <w:sz w:val="20"/>
                <w:szCs w:val="18"/>
              </w:rPr>
              <w:t>ПОКУПАТЕЛЕМ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информации о случаях употребления,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 xml:space="preserve">нахождения на производственных объектах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подрядной/ субподрядной организации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 наркотическое, токсическое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или иное опьянение, либо уведомление о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них с опозданием более чем на 24 часа с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момента обнаружения происшествия.</w:t>
            </w:r>
            <w:proofErr w:type="gramEnd"/>
          </w:p>
        </w:tc>
        <w:tc>
          <w:tcPr>
            <w:tcW w:w="5161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before="14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 за единичный случай, 500 за повторные случаи в период действия договора, но не более суммы договора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</w:p>
        </w:tc>
      </w:tr>
      <w:tr w:rsidR="008D0BD8" w:rsidRPr="008D0BD8" w:rsidTr="008D0BD8">
        <w:trPr>
          <w:trHeight w:val="138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43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Обнаружение на территории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(административной,  промышленной зоне, а также других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) работников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, у которых по результатам медицинского осмотра/освидетельствования установлено одно из следующих состояний: алкогольное опьянение, наркотическое или токсическое опьянение; установлен факт употребления алкоголя; состояние одурманивания, вызванное  наркотическими или другими веществами;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за исключением разрешенных веществ.</w:t>
            </w:r>
          </w:p>
        </w:tc>
        <w:tc>
          <w:tcPr>
            <w:tcW w:w="5161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 за единичный случай, 500 за повторные случаи в период действия договора, но не более суммы договора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</w:p>
        </w:tc>
      </w:tr>
      <w:tr w:rsidR="008D0BD8" w:rsidRPr="008D0BD8" w:rsidTr="008D0BD8">
        <w:trPr>
          <w:trHeight w:val="162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44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firstLine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Украины, а равно при отсутствии </w:t>
            </w:r>
            <w:r w:rsidRPr="008D0BD8">
              <w:rPr>
                <w:rFonts w:eastAsiaTheme="minorEastAsia"/>
                <w:sz w:val="20"/>
                <w:szCs w:val="18"/>
                <w:u w:val="single"/>
              </w:rPr>
              <w:t>р</w:t>
            </w:r>
            <w:r w:rsidRPr="008D0BD8">
              <w:rPr>
                <w:rFonts w:eastAsiaTheme="minorEastAsia"/>
                <w:sz w:val="20"/>
                <w:szCs w:val="18"/>
              </w:rPr>
              <w:t>азрешения на привлечение иностранной рабочей силы.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</w:tr>
      <w:tr w:rsidR="008D0BD8" w:rsidRPr="008D0BD8" w:rsidTr="008D0BD8">
        <w:trPr>
          <w:trHeight w:val="45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45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занятие земельных участков в границах землеотвода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22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46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Самовольная добыча общераспространенных полезных ископаемых (в том числе песок, гравий, глина, торф, сапропель) в пределах землеотвода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55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47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подключение к сетям энергоснабжения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(за каждый факт).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84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Положения «О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пропускном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внутриобъектовом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режимах»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(за исключением нарушений, предусмотренных отдельными пунктами настоящего Перечня).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49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Совершение работниками Подрядной/субподрядной организации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образом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оформленным товаросопроводительным документам.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738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 согласованное с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уничтожение/повреждение материалов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видеофиксации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с целью сокрытия обстоятель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ств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оисшествия.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87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C000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18"/>
              </w:rPr>
            </w:pPr>
            <w:r w:rsidRPr="008D0BD8">
              <w:rPr>
                <w:rFonts w:eastAsiaTheme="minorEastAsia"/>
                <w:b/>
                <w:sz w:val="20"/>
                <w:szCs w:val="18"/>
              </w:rPr>
              <w:t>Примечания: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Штраф взыскивается за каждый факт нарушения.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2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В случае если установлено нарушение двумя и более работниками Подрядной организации, штраф взыскивается по факту (один факт соответствует нарушению одним работником).</w:t>
            </w:r>
          </w:p>
        </w:tc>
      </w:tr>
      <w:tr w:rsidR="008D0BD8" w:rsidRPr="008D0BD8" w:rsidTr="008D0BD8">
        <w:trPr>
          <w:trHeight w:val="10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08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В случае если установлено несколько нарушении работниками Подрядной организации в рамках одного события/происшествия/ДТП, взыскивается сумма штрафов за каждый факт нарушения.</w:t>
            </w:r>
          </w:p>
        </w:tc>
      </w:tr>
      <w:tr w:rsidR="008D0BD8" w:rsidRPr="008D0BD8" w:rsidTr="008D0BD8">
        <w:trPr>
          <w:trHeight w:val="56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3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Штраф взыскивается сверх иных выплат, уплачиваемых в связи с причинением </w:t>
            </w:r>
            <w:r w:rsidR="009E2E8C">
              <w:rPr>
                <w:rFonts w:eastAsiaTheme="minorEastAsia"/>
                <w:sz w:val="20"/>
                <w:szCs w:val="18"/>
              </w:rPr>
              <w:t>ПРОДАВЦ</w:t>
            </w:r>
            <w:r w:rsidR="00F90634">
              <w:rPr>
                <w:rFonts w:eastAsiaTheme="minorEastAsia"/>
                <w:sz w:val="20"/>
                <w:szCs w:val="18"/>
              </w:rPr>
              <w:t>У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убытков.</w:t>
            </w:r>
          </w:p>
        </w:tc>
      </w:tr>
      <w:tr w:rsidR="008D0BD8" w:rsidRPr="008D0BD8" w:rsidTr="008D0BD8">
        <w:trPr>
          <w:trHeight w:val="13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По тексту Перечня понятием «работник Подрядной организации» охватывается перечень лиц, включая лиц, с которыми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ПОКУПАТЕЛЬ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контрагент </w:t>
            </w:r>
            <w:r w:rsidR="009E2E8C">
              <w:rPr>
                <w:rFonts w:eastAsiaTheme="minorEastAsia"/>
                <w:sz w:val="20"/>
                <w:szCs w:val="18"/>
              </w:rPr>
              <w:t>ПОКУПАТЕЛЬ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заключил трудовой договор, гражданско-правовой договор, иные лица, которые выполняют для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/контрагента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работы/</w:t>
            </w:r>
            <w:r w:rsidRPr="008D0BD8">
              <w:rPr>
                <w:rFonts w:ascii="Impact" w:eastAsiaTheme="minorEastAsia" w:hAnsi="Impact"/>
              </w:rPr>
              <w:t xml:space="preserve"> 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на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</w:tr>
      <w:tr w:rsidR="008D0BD8" w:rsidRPr="008D0BD8" w:rsidTr="008D0BD8">
        <w:trPr>
          <w:trHeight w:val="94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9E2E8C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>
              <w:rPr>
                <w:rFonts w:eastAsiaTheme="minorEastAsia"/>
                <w:sz w:val="20"/>
                <w:szCs w:val="18"/>
              </w:rPr>
              <w:t>ПОКУПАТЕЛЬ</w:t>
            </w:r>
            <w:r w:rsidR="008D0BD8" w:rsidRPr="008D0BD8">
              <w:rPr>
                <w:rFonts w:eastAsiaTheme="minorEastAsia"/>
                <w:sz w:val="20"/>
                <w:szCs w:val="18"/>
              </w:rPr>
              <w:t xml:space="preserve"> отвечает за нарушения выполняющих работы на производственных объектах </w:t>
            </w:r>
            <w:r w:rsidR="008D0BD8"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="008D0BD8" w:rsidRPr="008D0BD8">
              <w:rPr>
                <w:rFonts w:eastAsiaTheme="minorEastAsia"/>
                <w:sz w:val="20"/>
                <w:szCs w:val="18"/>
              </w:rPr>
              <w:t xml:space="preserve">, как </w:t>
            </w:r>
            <w:proofErr w:type="gramStart"/>
            <w:r w:rsidR="008D0BD8" w:rsidRPr="008D0BD8">
              <w:rPr>
                <w:rFonts w:eastAsiaTheme="minorEastAsia"/>
                <w:sz w:val="20"/>
                <w:szCs w:val="18"/>
              </w:rPr>
              <w:t>за</w:t>
            </w:r>
            <w:proofErr w:type="gramEnd"/>
            <w:r w:rsidR="008D0BD8" w:rsidRPr="008D0BD8">
              <w:rPr>
                <w:rFonts w:eastAsiaTheme="minorEastAsia"/>
                <w:sz w:val="20"/>
                <w:szCs w:val="18"/>
              </w:rPr>
              <w:t xml:space="preserve"> свои собственные.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4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194"/>
              </w:tabs>
              <w:autoSpaceDE w:val="0"/>
              <w:autoSpaceDN w:val="0"/>
              <w:adjustRightInd w:val="0"/>
              <w:spacing w:before="5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Факт нарушения устанавливается актом, подписанным специалистом службы ПБОТОС и/или работником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осуществляющего производственный контроль, либо третьим лицом, привлеченным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для осуществления контроля (супервайзеры, лица,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и/или представителем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. Общее количество лиц, подписывающих акт, должно быть не менее двух человек.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left="81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случае отказа работника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 xml:space="preserve"> (-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ей). Отказ работника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8D0BD8" w:rsidRPr="008D0BD8" w:rsidTr="008D0BD8">
        <w:trPr>
          <w:trHeight w:val="125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19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Кроме того, факт нарушения может быть подтвержден одним из следующих документов: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актом - предписанием специалиста ПБОТОС, специалиста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осуществляющего производственный контроль;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медицинским осмотром или освидетельствованием;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актом расследования причин происшествия, составленного комиссией по расследованию причин происшествия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с участием представителей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соответствующим актом или предписанием контролирующих и надзорных органов.</w:t>
            </w:r>
          </w:p>
        </w:tc>
      </w:tr>
      <w:tr w:rsidR="008D0BD8" w:rsidRPr="008D0BD8" w:rsidTr="008D0BD8">
        <w:trPr>
          <w:trHeight w:val="555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случае противоречий между условиями Договора и условиями настоящего Приложения применению подлежат условия настоящего Приложения. </w:t>
            </w:r>
          </w:p>
        </w:tc>
      </w:tr>
      <w:tr w:rsidR="008D0BD8" w:rsidRPr="008D0BD8" w:rsidTr="008D0BD8">
        <w:trPr>
          <w:trHeight w:val="150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случаях выявления представителями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фактов: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нахождения на административной,  промышленной зоне, а также других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/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субпорядчика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опьянение; 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употребления работниками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/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субпорядчика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алкоголя; 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состояние одурманивания, вызванное  наркотическими или другими веществами;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указанных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в пункте 41 настоящего перечня,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left="75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 своевременного немедленного уведомления руководителя ПБОТОС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с последующим обязательным письменным уведомлением 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 выявленных фактах в течени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и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24 часов с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 xml:space="preserve">момента обнаружения, штрафные санкции к </w:t>
            </w:r>
            <w:r w:rsidR="009E2E8C">
              <w:rPr>
                <w:rFonts w:eastAsiaTheme="minorEastAsia"/>
                <w:sz w:val="20"/>
                <w:szCs w:val="18"/>
              </w:rPr>
              <w:t>ПОКУПАТЕЛЮ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не применяются. </w:t>
            </w:r>
          </w:p>
        </w:tc>
      </w:tr>
      <w:tr w:rsidR="008D0BD8" w:rsidRPr="008D0BD8" w:rsidTr="008D0BD8">
        <w:trPr>
          <w:trHeight w:val="1485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lastRenderedPageBreak/>
              <w:t xml:space="preserve">В случае неисполнения работниками Подрядных/субподрядных организаций требований действующего законодательства в области ПБОТОС и/или ЛНД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а также, если действия работников Подрядной/субподрядной организации могут привести к возникновению аварии, инцидента, несчастного случая, пожара, ДТП, причинению ущерба имуществу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и окружающей среде, представители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вправе приостановить работу Подрядной/субподрядной организации и наложить на Подрядную организацию штрафные санкции. </w:t>
            </w:r>
            <w:proofErr w:type="gramEnd"/>
          </w:p>
        </w:tc>
      </w:tr>
      <w:tr w:rsidR="008D0BD8" w:rsidRPr="008D0BD8" w:rsidTr="008D0BD8">
        <w:trPr>
          <w:trHeight w:val="125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</w:t>
            </w:r>
            <w:r w:rsidR="009E2E8C">
              <w:rPr>
                <w:rFonts w:eastAsiaTheme="minorEastAsia"/>
                <w:sz w:val="20"/>
                <w:szCs w:val="18"/>
              </w:rPr>
              <w:t>ПОКУПАТЕЛЕМ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требований действующего законодательства в области ПБОТОС, ЛНД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нарушения производственной и трудовой дисциплины, предусмотренных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а также являются основанием для расторжения договора в одностороннем порядке со стороны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. </w:t>
            </w:r>
          </w:p>
        </w:tc>
      </w:tr>
    </w:tbl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C933AF" w:rsidRPr="00520442" w:rsidTr="00447545">
        <w:trPr>
          <w:cantSplit/>
          <w:trHeight w:val="1711"/>
        </w:trPr>
        <w:tc>
          <w:tcPr>
            <w:tcW w:w="5000" w:type="dxa"/>
          </w:tcPr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C933AF" w:rsidRDefault="00C933A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</w:p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C933AF" w:rsidRPr="00520442" w:rsidRDefault="00C933AF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C933AF" w:rsidRPr="00520442" w:rsidRDefault="00C933AF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C933AF" w:rsidRPr="00520442" w:rsidRDefault="00C933A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C933AF" w:rsidRPr="00520442" w:rsidRDefault="00C933A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C933AF" w:rsidRPr="00520442" w:rsidRDefault="00C933AF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C933AF" w:rsidRPr="00520442" w:rsidRDefault="00C933AF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Default="008D0BD8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Pr="008D0BD8" w:rsidRDefault="008D1F3E" w:rsidP="008D0BD8">
      <w:pPr>
        <w:ind w:right="-182"/>
        <w:rPr>
          <w:b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621A1F" w:rsidTr="00621A1F">
        <w:tc>
          <w:tcPr>
            <w:tcW w:w="4786" w:type="dxa"/>
          </w:tcPr>
          <w:p w:rsidR="00621A1F" w:rsidRDefault="008D0BD8" w:rsidP="008D0BD8">
            <w:pPr>
              <w:ind w:right="-182"/>
              <w:rPr>
                <w:b/>
              </w:rPr>
            </w:pPr>
            <w:r w:rsidRPr="008D0BD8">
              <w:rPr>
                <w:b/>
              </w:rPr>
              <w:lastRenderedPageBreak/>
              <w:t xml:space="preserve">   </w:t>
            </w:r>
          </w:p>
        </w:tc>
        <w:tc>
          <w:tcPr>
            <w:tcW w:w="4785" w:type="dxa"/>
          </w:tcPr>
          <w:p w:rsidR="00621A1F" w:rsidRPr="00621A1F" w:rsidRDefault="00621A1F" w:rsidP="008D0BD8">
            <w:pPr>
              <w:ind w:right="-182"/>
              <w:rPr>
                <w:b/>
                <w:color w:val="000000"/>
                <w:sz w:val="22"/>
                <w:szCs w:val="22"/>
                <w:lang w:val="uk-UA"/>
              </w:rPr>
            </w:pPr>
            <w:r w:rsidRPr="00621A1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621A1F">
              <w:rPr>
                <w:b/>
                <w:color w:val="000000"/>
                <w:sz w:val="22"/>
                <w:szCs w:val="22"/>
                <w:lang w:val="uk-UA"/>
              </w:rPr>
              <w:t>8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621A1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 xml:space="preserve">к Договору №______________ </w:t>
            </w:r>
          </w:p>
          <w:p w:rsidR="00621A1F" w:rsidRDefault="00621A1F" w:rsidP="00621A1F">
            <w:pPr>
              <w:ind w:right="-182"/>
              <w:rPr>
                <w:b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от «____»_________ 20</w:t>
            </w:r>
            <w:r>
              <w:rPr>
                <w:i/>
                <w:color w:val="000000"/>
                <w:sz w:val="22"/>
                <w:szCs w:val="22"/>
              </w:rPr>
              <w:t>21</w:t>
            </w:r>
            <w:r w:rsidRPr="00621A1F">
              <w:rPr>
                <w:i/>
                <w:color w:val="000000"/>
                <w:sz w:val="22"/>
                <w:szCs w:val="22"/>
              </w:rPr>
              <w:t>г.</w:t>
            </w:r>
          </w:p>
        </w:tc>
      </w:tr>
    </w:tbl>
    <w:p w:rsidR="00621A1F" w:rsidRDefault="008D0BD8" w:rsidP="008D0BD8">
      <w:pPr>
        <w:ind w:right="-182"/>
        <w:rPr>
          <w:b/>
        </w:rPr>
      </w:pPr>
      <w:r w:rsidRPr="008D0BD8">
        <w:rPr>
          <w:b/>
        </w:rPr>
        <w:t xml:space="preserve">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sz w:val="16"/>
          <w:szCs w:val="16"/>
          <w:lang w:val="uk-UA"/>
        </w:rPr>
      </w:pPr>
      <w:r w:rsidRPr="008D0BD8">
        <w:rPr>
          <w:b/>
        </w:rPr>
        <w:t xml:space="preserve">  </w:t>
      </w: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621A1F">
      <w:pPr>
        <w:keepNext/>
        <w:spacing w:before="240" w:after="60"/>
        <w:jc w:val="center"/>
        <w:outlineLvl w:val="0"/>
        <w:rPr>
          <w:rFonts w:ascii="Calibri" w:hAnsi="Calibri" w:cs="Calibri"/>
          <w:b/>
          <w:bCs/>
          <w:i/>
          <w:iCs/>
          <w:color w:val="000000"/>
          <w:kern w:val="32"/>
          <w:sz w:val="28"/>
          <w:szCs w:val="28"/>
        </w:rPr>
      </w:pPr>
      <w:r w:rsidRPr="008D0BD8">
        <w:rPr>
          <w:rFonts w:ascii="Arial" w:hAnsi="Arial" w:cs="Arial"/>
          <w:b/>
          <w:bCs/>
          <w:i/>
          <w:kern w:val="32"/>
          <w:sz w:val="28"/>
          <w:szCs w:val="28"/>
        </w:rPr>
        <w:t>ФОРМА ТАЛОНА ПРЕДУПРЕЖДЕНИЯ ЗА НАРУШЕНИЯ ТРЕБОВАНИЙ ПБОТОС</w:t>
      </w:r>
    </w:p>
    <w:tbl>
      <w:tblPr>
        <w:tblpPr w:leftFromText="180" w:rightFromText="180" w:vertAnchor="text" w:horzAnchor="margin" w:tblpXSpec="center" w:tblpY="235"/>
        <w:tblW w:w="10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0"/>
        <w:gridCol w:w="567"/>
        <w:gridCol w:w="4961"/>
      </w:tblGrid>
      <w:tr w:rsidR="008D0BD8" w:rsidRPr="008D0BD8" w:rsidTr="008D0BD8">
        <w:trPr>
          <w:trHeight w:val="3514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  <w:tr w:rsidR="008D0BD8" w:rsidRPr="008D0BD8" w:rsidTr="008D0BD8">
        <w:trPr>
          <w:cantSplit/>
          <w:trHeight w:val="3503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b/>
                <w:i/>
                <w:color w:val="FF0000"/>
                <w:sz w:val="18"/>
                <w:szCs w:val="14"/>
              </w:rPr>
            </w:pPr>
            <w:r w:rsidRPr="008D0BD8">
              <w:rPr>
                <w:rFonts w:ascii="Calibri" w:hAnsi="Calibri" w:cs="Calibri"/>
                <w:b/>
                <w:i/>
                <w:color w:val="FF0000"/>
                <w:sz w:val="18"/>
                <w:szCs w:val="14"/>
              </w:rPr>
              <w:t>Допущено грубое нарушение требований ПБОТ!</w:t>
            </w: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4"/>
                <w:szCs w:val="14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  <w:tr w:rsidR="008D0BD8" w:rsidRPr="008D0BD8" w:rsidTr="008D0BD8">
        <w:trPr>
          <w:cantSplit/>
          <w:trHeight w:val="3493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lastRenderedPageBreak/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0000"/>
            <w:textDirection w:val="btL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b/>
                <w:i/>
                <w:color w:val="FFFFFF"/>
                <w:sz w:val="18"/>
                <w:szCs w:val="14"/>
              </w:rPr>
            </w:pPr>
            <w:r w:rsidRPr="008D0BD8">
              <w:rPr>
                <w:rFonts w:ascii="Calibri" w:hAnsi="Calibri" w:cs="Calibri"/>
                <w:b/>
                <w:i/>
                <w:color w:val="FFFFFF"/>
                <w:sz w:val="18"/>
                <w:szCs w:val="14"/>
              </w:rPr>
              <w:t>За следующее нарушение последует увольнение с территории предприятия</w:t>
            </w: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4"/>
                <w:szCs w:val="14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</w:tbl>
    <w:p w:rsidR="008D0BD8" w:rsidRPr="008D0BD8" w:rsidRDefault="008D0BD8" w:rsidP="008D0BD8">
      <w:pPr>
        <w:spacing w:line="240" w:lineRule="exact"/>
        <w:rPr>
          <w:rFonts w:ascii="Calibri" w:hAnsi="Calibri" w:cs="Calibri"/>
          <w:i/>
          <w:iCs/>
          <w:color w:val="000000"/>
          <w:sz w:val="14"/>
          <w:szCs w:val="32"/>
        </w:rPr>
      </w:pPr>
      <w:r w:rsidRPr="008D0BD8">
        <w:rPr>
          <w:rFonts w:ascii="Calibri" w:hAnsi="Calibri" w:cs="Calibri"/>
          <w:i/>
          <w:iCs/>
          <w:color w:val="000000"/>
          <w:sz w:val="14"/>
          <w:szCs w:val="32"/>
        </w:rPr>
        <w:t xml:space="preserve"> Лицевая сторона                                                                                                                                                  Обратная сторона</w:t>
      </w: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                     </w:t>
      </w: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621A1F" w:rsidRPr="00520442" w:rsidTr="00447545">
        <w:trPr>
          <w:cantSplit/>
          <w:trHeight w:val="1711"/>
        </w:trPr>
        <w:tc>
          <w:tcPr>
            <w:tcW w:w="5000" w:type="dxa"/>
          </w:tcPr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621A1F" w:rsidRDefault="00621A1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621A1F" w:rsidRPr="00520442" w:rsidRDefault="00621A1F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621A1F" w:rsidRPr="00520442" w:rsidRDefault="00621A1F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621A1F" w:rsidRPr="00520442" w:rsidRDefault="00621A1F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621A1F" w:rsidRDefault="00621A1F" w:rsidP="00621A1F">
      <w:pPr>
        <w:ind w:right="-182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621A1F" w:rsidTr="00621A1F">
        <w:tc>
          <w:tcPr>
            <w:tcW w:w="4503" w:type="dxa"/>
          </w:tcPr>
          <w:p w:rsidR="00621A1F" w:rsidRDefault="00621A1F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621A1F" w:rsidRDefault="00621A1F" w:rsidP="00621A1F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</w:rPr>
              <w:t>Приложение № 3.</w:t>
            </w:r>
            <w:r w:rsidRPr="008D0BD8">
              <w:rPr>
                <w:b/>
                <w:color w:val="000000"/>
                <w:lang w:val="uk-UA"/>
              </w:rPr>
              <w:t>9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621A1F">
              <w:rPr>
                <w:i/>
                <w:color w:val="000000"/>
              </w:rPr>
              <w:t>за</w:t>
            </w:r>
            <w:proofErr w:type="gramEnd"/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>требований ЧАО «ЛИНИК» по ПБ и ОТ, ООС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 xml:space="preserve">к Договору №______________ </w:t>
            </w:r>
          </w:p>
          <w:p w:rsidR="00621A1F" w:rsidRDefault="00621A1F" w:rsidP="00AF4B7B">
            <w:pPr>
              <w:ind w:right="-182"/>
              <w:rPr>
                <w:b/>
                <w:color w:val="000000"/>
              </w:rPr>
            </w:pPr>
            <w:r w:rsidRPr="00621A1F">
              <w:rPr>
                <w:i/>
                <w:color w:val="000000"/>
              </w:rPr>
              <w:t>от «____»_________ 20</w:t>
            </w:r>
            <w:r w:rsidR="00AF4B7B">
              <w:rPr>
                <w:i/>
                <w:color w:val="000000"/>
              </w:rPr>
              <w:t>21</w:t>
            </w:r>
            <w:r w:rsidRPr="00621A1F">
              <w:rPr>
                <w:i/>
                <w:color w:val="000000"/>
              </w:rPr>
              <w:t>г.</w:t>
            </w:r>
          </w:p>
        </w:tc>
      </w:tr>
    </w:tbl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  <w:r w:rsidRPr="008D0BD8">
        <w:rPr>
          <w:b/>
          <w:i/>
          <w:color w:val="000000"/>
        </w:rPr>
        <w:t xml:space="preserve"> </w:t>
      </w: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2E492A" w:rsidRDefault="008D0BD8" w:rsidP="008D0BD8">
      <w:pPr>
        <w:jc w:val="both"/>
        <w:rPr>
          <w:b/>
          <w:sz w:val="28"/>
          <w:szCs w:val="28"/>
        </w:rPr>
      </w:pPr>
      <w:r w:rsidRPr="002E492A">
        <w:rPr>
          <w:b/>
          <w:i/>
          <w:sz w:val="28"/>
          <w:szCs w:val="28"/>
        </w:rPr>
        <w:t xml:space="preserve">                         </w:t>
      </w:r>
      <w:r w:rsidRPr="002E492A">
        <w:rPr>
          <w:b/>
          <w:sz w:val="28"/>
          <w:szCs w:val="28"/>
        </w:rPr>
        <w:t xml:space="preserve">Перечень ЛНД для исполнения </w:t>
      </w:r>
      <w:r w:rsidR="009E2E8C" w:rsidRPr="002E492A">
        <w:rPr>
          <w:b/>
          <w:sz w:val="28"/>
          <w:szCs w:val="28"/>
        </w:rPr>
        <w:t>ПОКУПАТЕЛЕМ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1.  Положения Компании «Требования к средствам индивидуальной защиты и порядок обеспечения ими работников Компании» № П3-05 Р-0888 Версия 1.0.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2. Инструкция ЧАО «ЛИНИК» «Учет травм с оказанием первой помощи без временной потери трудоспособности» № П3-05 070-100 И-001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3. Инструкция ЧАО «ЛИНИК» «Меры безопасности при въезде спецтехники на трейлер и съезде с него»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№ П3-05 070-100 И-010 Версия 2.00.</w:t>
      </w:r>
    </w:p>
    <w:p w:rsidR="008D0BD8" w:rsidRPr="008D0BD8" w:rsidRDefault="008D0BD8" w:rsidP="008D0BD8">
      <w:pPr>
        <w:jc w:val="both"/>
        <w:rPr>
          <w:sz w:val="22"/>
          <w:szCs w:val="22"/>
          <w:lang w:val="uk-UA"/>
        </w:rPr>
      </w:pPr>
      <w:r w:rsidRPr="008D0BD8">
        <w:rPr>
          <w:sz w:val="22"/>
          <w:szCs w:val="22"/>
        </w:rPr>
        <w:t>4. Инструкция ЧАО «ЛИНИК» «Меры безопасности и порядок действий при разливе ртути» № П3-05 070-100 И-007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5. Инструкция ЧАО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«ЛИНИК » «Порядок установления фактов употребления алкогольных, наркотических или иных токсических средств на рабочем месте и появления на территории ЧАО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«ЛИНИК »в состоянии алкогольного, наркотического или иного токсического опьянения, их документирования» № П3-05 070-100 I- 004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6. Положение «По поведению сотрудников ЧАО« ЛИНИК »и подрядных организаций на территории структурных подразделений </w:t>
      </w:r>
      <w:r w:rsidRPr="008D0BD8">
        <w:rPr>
          <w:sz w:val="22"/>
          <w:szCs w:val="22"/>
          <w:lang w:val="uk-UA"/>
        </w:rPr>
        <w:t>Ч</w:t>
      </w:r>
      <w:r w:rsidRPr="008D0BD8">
        <w:rPr>
          <w:sz w:val="22"/>
          <w:szCs w:val="22"/>
        </w:rPr>
        <w:t>АО« ЛИНИК »№ П3-05 070-100 П-018 Версия 3.00.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7. Инструкция по охране труда «При работе с экранными устройствами и оргтехникой» № П3-05 070-100 ОТ-013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8. Инструкция «По организации безопасного проведения газоопасных работ в</w:t>
      </w:r>
      <w:r w:rsidRPr="008D0BD8">
        <w:rPr>
          <w:sz w:val="22"/>
          <w:szCs w:val="22"/>
          <w:lang w:val="uk-UA"/>
        </w:rPr>
        <w:t xml:space="preserve">  </w:t>
      </w:r>
      <w:r w:rsidRPr="008D0BD8">
        <w:rPr>
          <w:sz w:val="22"/>
          <w:szCs w:val="22"/>
        </w:rPr>
        <w:t>ЧАО« ЛИНИК »Версия 2.00.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9. Положение «Система управления безопасной эксплуатацией транспортных средств» № П3-05 070-100 П-019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10. Положение «Порядок планирования, организации, проведения тематических совещаний« Час Безопасности »и мониторинга реализации принятых на совещаниях решений»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11. Правила «Общие требования электробезопасности на территории ЧАО« ЛИНИК »№ П3-05 070-200 И-015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12. Инструкция ЧАО« ЛИНИК » « Порядок обеспечения, использования, хранения и проверки средств индивидуальной защиты органов дыхания »Версия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13. Инструкция ЧАО« ЛИНИК » «Организация безопасного проведения огневых работ </w:t>
      </w:r>
      <w:proofErr w:type="gramStart"/>
      <w:r w:rsidRPr="008D0BD8">
        <w:rPr>
          <w:sz w:val="22"/>
          <w:szCs w:val="22"/>
        </w:rPr>
        <w:t>в</w:t>
      </w:r>
      <w:proofErr w:type="gramEnd"/>
      <w:r w:rsidRPr="008D0BD8">
        <w:rPr>
          <w:sz w:val="22"/>
          <w:szCs w:val="22"/>
        </w:rPr>
        <w:t xml:space="preserve"> </w:t>
      </w:r>
      <w:r w:rsidRPr="008D0BD8">
        <w:rPr>
          <w:sz w:val="22"/>
          <w:szCs w:val="22"/>
          <w:lang w:val="uk-UA"/>
        </w:rPr>
        <w:t xml:space="preserve">              </w:t>
      </w:r>
      <w:r w:rsidRPr="008D0BD8">
        <w:rPr>
          <w:sz w:val="22"/>
          <w:szCs w:val="22"/>
        </w:rPr>
        <w:t xml:space="preserve">»Версия </w:t>
      </w:r>
      <w:r w:rsidRPr="008D0BD8">
        <w:rPr>
          <w:sz w:val="22"/>
          <w:szCs w:val="22"/>
          <w:lang w:val="uk-UA"/>
        </w:rPr>
        <w:t>1</w:t>
      </w:r>
      <w:r w:rsidRPr="008D0BD8">
        <w:rPr>
          <w:sz w:val="22"/>
          <w:szCs w:val="22"/>
        </w:rPr>
        <w:t>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14. Инструкция ЧАО« ЛИНИК » «</w:t>
      </w:r>
      <w:r w:rsidRPr="008D0BD8">
        <w:rPr>
          <w:sz w:val="22"/>
          <w:szCs w:val="22"/>
          <w:lang w:val="uk-UA"/>
        </w:rPr>
        <w:t>О</w:t>
      </w:r>
      <w:r w:rsidRPr="008D0BD8">
        <w:rPr>
          <w:sz w:val="22"/>
          <w:szCs w:val="22"/>
        </w:rPr>
        <w:t xml:space="preserve"> мерах безопасности при выполнении погрузочно-разгрузочных работ» № П3-05 070-100 И-021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15. Инструкция ЧАО« ЛИНИК » «Организация безопасного проведения ремонтных работ»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Версия 2.00.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16. Инструкция ЧАО «ЛИНИК»  «Размещение временных мобильных</w:t>
      </w:r>
      <w:r w:rsidRPr="008D0BD8">
        <w:rPr>
          <w:sz w:val="22"/>
          <w:szCs w:val="22"/>
          <w:lang w:val="uk-UA"/>
        </w:rPr>
        <w:t xml:space="preserve"> зданий»</w:t>
      </w:r>
      <w:r w:rsidRPr="008D0BD8">
        <w:rPr>
          <w:sz w:val="22"/>
          <w:szCs w:val="22"/>
        </w:rPr>
        <w:t xml:space="preserve"> П3-05 070-100 І-006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17. Инструкция ЧАО« ЛИНИК » «По организации и безопасному проведению работ на высот</w:t>
      </w:r>
      <w:r w:rsidRPr="008D0BD8">
        <w:rPr>
          <w:sz w:val="22"/>
          <w:szCs w:val="22"/>
          <w:lang w:val="uk-UA"/>
        </w:rPr>
        <w:t>е</w:t>
      </w:r>
      <w:r w:rsidRPr="008D0BD8">
        <w:rPr>
          <w:sz w:val="22"/>
          <w:szCs w:val="22"/>
        </w:rPr>
        <w:t xml:space="preserve"> »№ П3-05 070-100 И-017 Версия 3.00.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18. Инструкция ЧАО« ЛИНИК » «Оказание первой доврачебной помощи при несчастных случаях» № П3-05 070-100 И-008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19. Инструкция ЧАО «ЛИНИК» «Порядок прекращения работ в случае возникновения угрозы безопасности их проведения» № П3-05 070-100 И-023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20. Инструкция ЧАО «ЛИНИК» «Золотые правила безопасности труда» и порядок их доведения »№ П3-05 070-100 И-022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21. Инструкция ЧАО «ЛИНИК»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</w:t>
      </w:r>
      <w:r w:rsidRPr="008D0BD8">
        <w:rPr>
          <w:sz w:val="22"/>
          <w:szCs w:val="22"/>
          <w:lang w:val="uk-UA"/>
        </w:rPr>
        <w:t xml:space="preserve">Порядок </w:t>
      </w:r>
      <w:proofErr w:type="spellStart"/>
      <w:r w:rsidRPr="008D0BD8">
        <w:rPr>
          <w:sz w:val="22"/>
          <w:szCs w:val="22"/>
        </w:rPr>
        <w:t>проведени</w:t>
      </w:r>
      <w:proofErr w:type="spellEnd"/>
      <w:r w:rsidRPr="008D0BD8">
        <w:rPr>
          <w:sz w:val="22"/>
          <w:szCs w:val="22"/>
          <w:lang w:val="uk-UA"/>
        </w:rPr>
        <w:t xml:space="preserve">я </w:t>
      </w:r>
      <w:r w:rsidRPr="008D0BD8">
        <w:rPr>
          <w:sz w:val="22"/>
          <w:szCs w:val="22"/>
        </w:rPr>
        <w:t>« пятиминуток безопасности »Версия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22. Временные методические указания ЧАО «ЛИНИК» «Сероводород на производственных объектах»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23. Инструкция «По подготовке и безопасному проведению земляных работ на территории ЧАО «ЛИНИК»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24. Политика Компании в области промышленной безопасности, охраны труда и окружающей среды № П3-05 П-11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25. Инструкция ЧАО «ЛИНИК» «Анализ безопасности выполнения работ» №П3-05 070-200 И-004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26. Инструкция ЧАО «ЛИНИК» «Меры пожарной безопасности» №П3-05 070-200 ПБ-00</w:t>
      </w:r>
      <w:r w:rsidRPr="008D0BD8">
        <w:rPr>
          <w:sz w:val="22"/>
          <w:szCs w:val="22"/>
          <w:lang w:val="uk-UA"/>
        </w:rPr>
        <w:t>3</w:t>
      </w:r>
      <w:r w:rsidRPr="008D0BD8">
        <w:rPr>
          <w:sz w:val="22"/>
          <w:szCs w:val="22"/>
        </w:rPr>
        <w:t xml:space="preserve"> Версия 1.00.</w:t>
      </w:r>
    </w:p>
    <w:p w:rsidR="008D0BD8" w:rsidRPr="008D0BD8" w:rsidRDefault="008D0BD8" w:rsidP="008D0BD8">
      <w:pPr>
        <w:jc w:val="both"/>
        <w:rPr>
          <w:sz w:val="22"/>
          <w:szCs w:val="22"/>
          <w:lang w:val="uk-UA"/>
        </w:rPr>
      </w:pPr>
      <w:r w:rsidRPr="008D0BD8">
        <w:rPr>
          <w:sz w:val="22"/>
          <w:szCs w:val="22"/>
        </w:rPr>
        <w:t>27.Стандарт «Критерии чрезвычайных ситуаций, происшествий</w:t>
      </w:r>
      <w:r w:rsidRPr="008D0BD8">
        <w:rPr>
          <w:sz w:val="22"/>
          <w:szCs w:val="22"/>
          <w:lang w:val="uk-UA"/>
        </w:rPr>
        <w:t xml:space="preserve">, </w:t>
      </w:r>
      <w:r w:rsidRPr="008D0BD8">
        <w:rPr>
          <w:sz w:val="22"/>
          <w:szCs w:val="22"/>
        </w:rPr>
        <w:t>регламент представления оперативной информации о чрезвычайных ситуациях (угрозе возникновения), происшествиях» П3-05 070-200 С-001.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28. Инструкция ЧАО «ЛИНИК» «Оперативное информирование старшего диспетчера производственного отдела работниками подрядных (субподрядных) организаций о чрезвычайных ситуациях (угрозе возникновения) и происшествиях 1, 2, 3, 4 уровней в подрядных организациях» № П1-02.02 040-100 И-017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29. Инструкция ЧАО «ЛИНИК» «Обращение с отходами производства» № П3-05 070-300 И-002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sz w:val="22"/>
          <w:szCs w:val="22"/>
        </w:rPr>
      </w:pPr>
      <w:r w:rsidRPr="008D0BD8">
        <w:rPr>
          <w:sz w:val="22"/>
          <w:szCs w:val="22"/>
        </w:rPr>
        <w:tab/>
      </w:r>
      <w:r w:rsidRPr="008D0BD8"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621A1F" w:rsidRPr="00520442" w:rsidTr="00447545">
        <w:trPr>
          <w:cantSplit/>
          <w:trHeight w:val="1711"/>
        </w:trPr>
        <w:tc>
          <w:tcPr>
            <w:tcW w:w="5000" w:type="dxa"/>
          </w:tcPr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621A1F" w:rsidRDefault="00621A1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621A1F" w:rsidRPr="00520442" w:rsidRDefault="00621A1F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621A1F" w:rsidRPr="00520442" w:rsidRDefault="00621A1F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621A1F" w:rsidRPr="00520442" w:rsidRDefault="00621A1F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621A1F">
      <w:pPr>
        <w:ind w:right="-182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9D2EBE" w:rsidTr="009D2EBE">
        <w:tc>
          <w:tcPr>
            <w:tcW w:w="4503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3.10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i/>
                <w:color w:val="000000"/>
              </w:rPr>
              <w:t>от «____»_________ 2021г.</w:t>
            </w:r>
          </w:p>
        </w:tc>
      </w:tr>
    </w:tbl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</w:t>
      </w: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tabs>
          <w:tab w:val="left" w:pos="7016"/>
        </w:tabs>
        <w:spacing w:after="200" w:line="276" w:lineRule="auto"/>
        <w:contextualSpacing/>
        <w:jc w:val="both"/>
      </w:pPr>
    </w:p>
    <w:p w:rsidR="009D2EBE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  <w:r w:rsidRPr="008D0BD8">
        <w:t xml:space="preserve">                         </w:t>
      </w:r>
    </w:p>
    <w:p w:rsidR="008D0BD8" w:rsidRPr="008D0BD8" w:rsidRDefault="008D0BD8" w:rsidP="009D2EBE">
      <w:pPr>
        <w:tabs>
          <w:tab w:val="left" w:pos="2355"/>
        </w:tabs>
        <w:spacing w:after="200" w:line="276" w:lineRule="auto"/>
        <w:contextualSpacing/>
        <w:jc w:val="center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ПАМЯТКА «ЗОЛОТЫЕ ПРАВИЛА БЕЗОПАСНОСТИ ТРУДА»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1.ОБЩИЕ ТРЕБОВАНИЯ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1.«Золотые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2.Требования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3.Руководители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4.Все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5.Несоблюдение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2.ЛИДЕРСТВО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начинаю проведение работ, если: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оценил существующие опасности и предпринял меры по исключению/снижению их воздействия.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знаю порядок правильных действий в аварийных ситуациях.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прошел инструктаж перед началом работ.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обучен требованиям безопасности труда и оказанию первой помощи.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чувствую себя здоровым.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 нахожусь под воздействием алкогольных, наркотических и токсических веществ.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обеспечен необходимыми исправными средствами индивидуальной и/или коллективной защиты.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Я имею допуски/разрешения на проводимые работы и прошел </w:t>
      </w:r>
      <w:proofErr w:type="gramStart"/>
      <w:r w:rsidRPr="008D0BD8">
        <w:rPr>
          <w:sz w:val="22"/>
          <w:szCs w:val="22"/>
        </w:rPr>
        <w:t>обучение по мерам</w:t>
      </w:r>
      <w:proofErr w:type="gramEnd"/>
      <w:r w:rsidRPr="008D0BD8">
        <w:rPr>
          <w:sz w:val="22"/>
          <w:szCs w:val="22"/>
        </w:rPr>
        <w:t xml:space="preserve"> безопасности.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на территории проведения работ отсутствуют лица, не связанные с выполнением работы.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обеспечено руководство и контроль работ.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несу ответственность за свою собственную безопасность и безопасность окружающих меня людей.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немедленно принимаю меры по остановке работы при возникновении угрозы жизни и здоровью людей.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Я работаю безопасно и призываю к безопасному труду своих коллег.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 ОБЩИЕ ПРАВИЛА БЕЗОПАСНОСТИ ПРОИЗВОДСТВА РАБОТ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3.1.ИЗОЛЯЦИЯ ИСТОЧНИКОВ ЭНЕРГИИ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 любым работам можно приступать только в том случае, если: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источники энергии идентифицированы, изолированы, стравлены или разряжены;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Проведена проверка (тест) надежности отключения.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3.2.РАБОТА ВБЛИЗИ ДВИЖУЩИХСЯ (ВРАЩАЮЩИХСЯ) ЧАСТЕЙ МЕХАНИЗМОВ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Обеспечено наличие ограждений, кожухов, защитных экранов, знаков безопасности и сигнальной окраски.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Предусмотрена возможность быстрого отключения механизмов (при нештатных ситуациях).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 ПРАВИЛА БЕЗОПАСНОСТИ ПРОИЗВОДСТВА ОТДЕЛЬНЫХ ВИДОВ РАБОТ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4.1.РАБОТЫ В ЗАМКНУТОМ ПРОСТРАНСТВЕ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 в замкнутом пространстве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Отсутствует приемлемый альтернативный способ выполнения работы без участия человека.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Заземлены емкости и оборудование, для которых это требование обязательно.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 постоянный инструментальный контроль состояния воздушной среды.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proofErr w:type="gramStart"/>
      <w:r w:rsidRPr="008D0BD8">
        <w:rPr>
          <w:sz w:val="22"/>
          <w:szCs w:val="22"/>
        </w:rPr>
        <w:t>Привлечены</w:t>
      </w:r>
      <w:proofErr w:type="gramEnd"/>
      <w:r w:rsidRPr="008D0BD8">
        <w:rPr>
          <w:sz w:val="22"/>
          <w:szCs w:val="22"/>
        </w:rPr>
        <w:t xml:space="preserve"> в установленном количестве страхующие и наблюдающие.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4.2.ГАЗООПАСНЫЕ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Количество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 xml:space="preserve"> достаточно для безопасного выполнения задания и подстраховки - должно быть не менее 2 (двух) человек.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 постоянный контроль состояния воздушной среды на рабочем месте и в опасной зоне.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Применены пригодные и проверенные СИЗОД.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lastRenderedPageBreak/>
        <w:t>4.3.ЗЕМЛЯНЫЕ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Выполнены крепления или откосы вертикальных стенок и обеспечен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их устойчивостью.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Обеспечен визуальный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неподвижностью грунта.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Изолированы все подземные коммуникации (трубопроводы, </w:t>
      </w:r>
      <w:proofErr w:type="spellStart"/>
      <w:r w:rsidRPr="008D0BD8">
        <w:rPr>
          <w:sz w:val="22"/>
          <w:szCs w:val="22"/>
        </w:rPr>
        <w:t>электрокабели</w:t>
      </w:r>
      <w:proofErr w:type="spellEnd"/>
      <w:r w:rsidRPr="008D0BD8">
        <w:rPr>
          <w:sz w:val="22"/>
          <w:szCs w:val="22"/>
        </w:rPr>
        <w:t xml:space="preserve"> и т. п.);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Привлечено не менее 2 (двух)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Котлованы и траншеи обеспечены защитным ограждением с предупредительными надписями, а в ночное время - сигнальным освещением.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Запрещено размещение извлекаемого грунта ближе 0,5 м от бровки.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4.4.ОГНЕВЫЕ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</w:t>
      </w:r>
      <w:proofErr w:type="spellStart"/>
      <w:r w:rsidRPr="008D0BD8">
        <w:rPr>
          <w:sz w:val="22"/>
          <w:szCs w:val="22"/>
        </w:rPr>
        <w:t>бензин</w:t>
      </w:r>
      <w:proofErr w:type="gramStart"/>
      <w:r w:rsidRPr="008D0BD8">
        <w:rPr>
          <w:sz w:val="22"/>
          <w:szCs w:val="22"/>
        </w:rPr>
        <w:t>о</w:t>
      </w:r>
      <w:proofErr w:type="spellEnd"/>
      <w:r w:rsidRPr="008D0BD8">
        <w:rPr>
          <w:sz w:val="22"/>
          <w:szCs w:val="22"/>
        </w:rPr>
        <w:t>-</w:t>
      </w:r>
      <w:proofErr w:type="gramEnd"/>
      <w:r w:rsidRPr="008D0BD8">
        <w:rPr>
          <w:sz w:val="22"/>
          <w:szCs w:val="22"/>
        </w:rPr>
        <w:t xml:space="preserve"> и </w:t>
      </w:r>
      <w:proofErr w:type="spellStart"/>
      <w:r w:rsidRPr="008D0BD8">
        <w:rPr>
          <w:sz w:val="22"/>
          <w:szCs w:val="22"/>
        </w:rPr>
        <w:t>керосинорезательные</w:t>
      </w:r>
      <w:proofErr w:type="spellEnd"/>
      <w:r w:rsidRPr="008D0BD8">
        <w:rPr>
          <w:sz w:val="22"/>
          <w:szCs w:val="22"/>
        </w:rPr>
        <w:t xml:space="preserve">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На месте проведения работ исключено попадание извне взрывопожароопасных веществ.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Обеспечен постоянный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состоянием воздушной среды на месте проведения огневых работ.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По окончании работ должен быть организован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местом </w:t>
      </w:r>
      <w:proofErr w:type="spellStart"/>
      <w:r w:rsidRPr="008D0BD8">
        <w:rPr>
          <w:sz w:val="22"/>
          <w:szCs w:val="22"/>
        </w:rPr>
        <w:t>проведенияработ</w:t>
      </w:r>
      <w:proofErr w:type="spellEnd"/>
      <w:r w:rsidRPr="008D0BD8">
        <w:rPr>
          <w:sz w:val="22"/>
          <w:szCs w:val="22"/>
        </w:rPr>
        <w:t xml:space="preserve"> не менее 3-х часов.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4.5.РАБОТЫ НА ВЫСОТЕ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Работа на высоте более 1,3 м должна выполняться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Рабочая площадка оборудована ограждением, </w:t>
      </w:r>
      <w:proofErr w:type="gramStart"/>
      <w:r w:rsidRPr="008D0BD8">
        <w:rPr>
          <w:sz w:val="22"/>
          <w:szCs w:val="22"/>
        </w:rPr>
        <w:t>обеспечены</w:t>
      </w:r>
      <w:proofErr w:type="gramEnd"/>
      <w:r w:rsidRPr="008D0BD8">
        <w:rPr>
          <w:sz w:val="22"/>
          <w:szCs w:val="22"/>
        </w:rPr>
        <w:t xml:space="preserve"> безопасные подъем и спуск.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 случае отсутствия ограждения применено страховочное оборудование, исправность которого проверена.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Поверхность настила рабочих площадок исключает скольжение.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Каждая работа на высоте менее 1,3 м должна выполняться после принятия необходимых мер, исключающих падение.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Запрещены работы на высоте:</w:t>
      </w:r>
    </w:p>
    <w:p w:rsidR="008D0BD8" w:rsidRPr="008D0BD8" w:rsidRDefault="008D0BD8" w:rsidP="008D0BD8">
      <w:pPr>
        <w:tabs>
          <w:tab w:val="left" w:pos="2355"/>
        </w:tabs>
        <w:spacing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скорости ветра: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всех работ;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12,5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работ по замеру уровней и отбору проб нефтепродуктов в резервуарах ручным способом;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монтажа-демонтажа конструкций.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обледенении.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грозе.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4.6.ГРУЗОПОДЪЕМНЫЕ ОПЕРАЦИИ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Вес груза не превышает допустимой рабочей нагрузки грузоподъемного и грузозахватного оборудования.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приборы безопасности (ограничители, указатели, регистраторы) включены и исправны.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Запрещено: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Перемещать груз при нахождении под ним людей.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Стоять в опасной зоне, а также под стрелой при ее подъеме и опускании.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Перемещать людей и грузы механизмами, не предназначенными для данных целей.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Поднимать неправильно </w:t>
      </w:r>
      <w:proofErr w:type="spellStart"/>
      <w:r w:rsidRPr="008D0BD8">
        <w:rPr>
          <w:sz w:val="22"/>
          <w:szCs w:val="22"/>
        </w:rPr>
        <w:t>застропованный</w:t>
      </w:r>
      <w:proofErr w:type="spellEnd"/>
      <w:r w:rsidRPr="008D0BD8">
        <w:rPr>
          <w:sz w:val="22"/>
          <w:szCs w:val="22"/>
        </w:rPr>
        <w:t xml:space="preserve"> груз.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4.7.БЕЗОПАСНОСТЬ ДОРОЖНОГО ДВИЖЕНИЯ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транспортные средства должны эксплуатироваться при соблюдении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следующих условий: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Транспортные средства прошли </w:t>
      </w:r>
      <w:proofErr w:type="spellStart"/>
      <w:r w:rsidRPr="008D0BD8">
        <w:rPr>
          <w:sz w:val="22"/>
          <w:szCs w:val="22"/>
        </w:rPr>
        <w:t>предрейсовый</w:t>
      </w:r>
      <w:proofErr w:type="spellEnd"/>
      <w:r w:rsidRPr="008D0BD8">
        <w:rPr>
          <w:sz w:val="22"/>
          <w:szCs w:val="22"/>
        </w:rPr>
        <w:t xml:space="preserve"> осмотр и </w:t>
      </w:r>
      <w:proofErr w:type="spellStart"/>
      <w:r w:rsidRPr="008D0BD8">
        <w:rPr>
          <w:sz w:val="22"/>
          <w:szCs w:val="22"/>
        </w:rPr>
        <w:t>периодическоетехобслуживание</w:t>
      </w:r>
      <w:proofErr w:type="spellEnd"/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Количество пассажиров и характеристики перевозимых грузов соответствуют техническим условиям завода - изготовителя транспортного средства.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Используются шины, соответствующие сезону.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Ремни безопасности исправны и используются водителем и всеми пассажирами.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Включены фары ближнего света и/или ходовые огни.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Водители прошли </w:t>
      </w:r>
      <w:proofErr w:type="spellStart"/>
      <w:r w:rsidRPr="008D0BD8">
        <w:rPr>
          <w:sz w:val="22"/>
          <w:szCs w:val="22"/>
        </w:rPr>
        <w:t>предрейсовый</w:t>
      </w:r>
      <w:proofErr w:type="spellEnd"/>
      <w:r w:rsidRPr="008D0BD8">
        <w:rPr>
          <w:sz w:val="22"/>
          <w:szCs w:val="22"/>
        </w:rPr>
        <w:t xml:space="preserve">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Водителям во время движения транспортных средств запрещено: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Использовать любые, в том числе мобильные средства связи.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Нарушать установленные ограничения скорости.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Руководителям и пассажирам в любых условиях запрещено требовать от водителей каких-либо действий в нарушение ПД Д.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4.8.РАБОТА НА ЛЬДУ И ДВИЖЕНИЕ ПО ЛЕДОВЫМ ПЕРЕПРАВАМ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Работа на льду должна выполняться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Инструментально проверена толщина льда и обозначены разрешенные участки работ.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Привлечено не менее 2 (двух)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исполнители работ одеты в спасательные жилеты.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Обеспечено наличие необходимых сре</w:t>
      </w:r>
      <w:proofErr w:type="gramStart"/>
      <w:r w:rsidRPr="008D0BD8">
        <w:rPr>
          <w:sz w:val="22"/>
          <w:szCs w:val="22"/>
        </w:rPr>
        <w:t>дств дл</w:t>
      </w:r>
      <w:proofErr w:type="gramEnd"/>
      <w:r w:rsidRPr="008D0BD8">
        <w:rPr>
          <w:sz w:val="22"/>
          <w:szCs w:val="22"/>
        </w:rPr>
        <w:t>я спасения человека на льду.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Движение по ледовым переправам должно быть организовано следующим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образом: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Пассажиры высажены перед въездом на лёд.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Транспортные средства двигаются в один ряд на дистанции не менее 30 м.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Скорость при въезде на переправу не более 10 км/ч, при движении не более 20км/ч.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Двери кабин открыты.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Ремни безопасности отстегнуты.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Обозначен маршрут, имеющий указатели о максимально допустимой грузоподъемности ледовой переправы.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Запрещены какие-либо остановки на ледовой переправе.</w:t>
      </w:r>
    </w:p>
    <w:p w:rsidR="008D0BD8" w:rsidRPr="008D0BD8" w:rsidRDefault="008D0BD8" w:rsidP="008D0BD8">
      <w:pPr>
        <w:ind w:left="720" w:right="-182"/>
        <w:jc w:val="right"/>
        <w:rPr>
          <w:lang w:val="uk-UA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9D2EBE" w:rsidRPr="00520442" w:rsidTr="00447545">
        <w:trPr>
          <w:cantSplit/>
          <w:trHeight w:val="1711"/>
        </w:trPr>
        <w:tc>
          <w:tcPr>
            <w:tcW w:w="5000" w:type="dxa"/>
          </w:tcPr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9D2EBE" w:rsidRDefault="009D2EBE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9D2EBE" w:rsidRPr="00520442" w:rsidRDefault="009D2EBE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9D2EBE" w:rsidRPr="00520442" w:rsidRDefault="009D2EBE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9D2EBE" w:rsidRPr="00520442" w:rsidRDefault="009D2EBE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jc w:val="right"/>
        <w:rPr>
          <w:lang w:val="uk-UA"/>
        </w:rPr>
      </w:pPr>
    </w:p>
    <w:p w:rsidR="008D0BD8" w:rsidRPr="008D0BD8" w:rsidRDefault="008D0BD8" w:rsidP="008D0BD8">
      <w:pPr>
        <w:ind w:right="-182"/>
        <w:jc w:val="right"/>
        <w:rPr>
          <w:lang w:val="uk-UA"/>
        </w:rPr>
      </w:pPr>
    </w:p>
    <w:p w:rsidR="008D0BD8" w:rsidRPr="008D0BD8" w:rsidRDefault="008D0BD8" w:rsidP="008D0BD8">
      <w:pPr>
        <w:ind w:right="-182"/>
        <w:jc w:val="right"/>
        <w:rPr>
          <w:lang w:val="uk-UA"/>
        </w:rPr>
      </w:pPr>
    </w:p>
    <w:tbl>
      <w:tblPr>
        <w:tblStyle w:val="aff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9D2EBE" w:rsidTr="009D2EBE">
        <w:tc>
          <w:tcPr>
            <w:tcW w:w="4644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103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3.11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9D2EBE" w:rsidP="009D2EBE">
            <w:pPr>
              <w:ind w:right="-182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от «____»_________ 2021</w:t>
            </w:r>
            <w:r w:rsidRPr="009D2EBE">
              <w:rPr>
                <w:i/>
                <w:color w:val="000000"/>
              </w:rPr>
              <w:t>г.</w:t>
            </w:r>
          </w:p>
        </w:tc>
      </w:tr>
    </w:tbl>
    <w:p w:rsidR="009D2EBE" w:rsidRDefault="009D2EBE" w:rsidP="008D0BD8">
      <w:pPr>
        <w:ind w:right="-182"/>
        <w:jc w:val="right"/>
        <w:rPr>
          <w:b/>
          <w:color w:val="000000"/>
        </w:rPr>
      </w:pPr>
    </w:p>
    <w:p w:rsidR="009D2EBE" w:rsidRDefault="009D2EBE" w:rsidP="008D1F3E">
      <w:pPr>
        <w:keepNext/>
        <w:jc w:val="center"/>
        <w:outlineLvl w:val="1"/>
        <w:rPr>
          <w:rFonts w:ascii="Arial" w:eastAsia="Calibri" w:hAnsi="Arial"/>
          <w:b/>
          <w:bCs/>
          <w:i/>
          <w:iCs/>
          <w:szCs w:val="28"/>
          <w:lang w:eastAsia="en-US"/>
        </w:rPr>
      </w:pPr>
    </w:p>
    <w:p w:rsidR="008D0BD8" w:rsidRPr="008D0BD8" w:rsidRDefault="008D0BD8" w:rsidP="008D1F3E">
      <w:pPr>
        <w:keepNext/>
        <w:jc w:val="center"/>
        <w:outlineLvl w:val="1"/>
        <w:rPr>
          <w:rFonts w:ascii="Arial" w:eastAsia="Calibri" w:hAnsi="Arial"/>
          <w:b/>
          <w:bCs/>
          <w:i/>
          <w:iCs/>
          <w:caps/>
          <w:szCs w:val="28"/>
          <w:lang w:eastAsia="en-US"/>
        </w:rPr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>ФОРМА АКТА-ДОПУСКА ПОДРЯДНОЙ ОРГАНИЗАЦИИ НА ПРОИЗВОДСТВО РАБОТ</w:t>
      </w:r>
    </w:p>
    <w:p w:rsidR="008D0BD8" w:rsidRPr="008D0BD8" w:rsidRDefault="008D0BD8" w:rsidP="008D0BD8">
      <w:pPr>
        <w:jc w:val="both"/>
        <w:rPr>
          <w:rFonts w:eastAsia="Calibri"/>
          <w:szCs w:val="22"/>
          <w:lang w:eastAsia="en-US"/>
        </w:rPr>
      </w:pPr>
      <w:bookmarkStart w:id="6" w:name="_ПРИЛОЖЕНИЕ_7._форма"/>
      <w:bookmarkStart w:id="7" w:name="_ПРИЛОЖЕНИЕ_11._ФОРМА"/>
      <w:bookmarkEnd w:id="6"/>
      <w:bookmarkEnd w:id="7"/>
    </w:p>
    <w:p w:rsidR="008D0BD8" w:rsidRPr="008D0BD8" w:rsidRDefault="008D0BD8" w:rsidP="008D0BD8">
      <w:pPr>
        <w:ind w:right="-81"/>
        <w:jc w:val="center"/>
        <w:rPr>
          <w:b/>
          <w:color w:val="000000"/>
          <w:sz w:val="20"/>
          <w:szCs w:val="20"/>
        </w:rPr>
      </w:pPr>
      <w:r w:rsidRPr="008D0BD8">
        <w:rPr>
          <w:b/>
          <w:color w:val="000000"/>
          <w:sz w:val="20"/>
          <w:szCs w:val="20"/>
        </w:rPr>
        <w:t>АКТ-ДОПУСК №_____</w:t>
      </w:r>
    </w:p>
    <w:p w:rsidR="008D0BD8" w:rsidRPr="008D0BD8" w:rsidRDefault="008D0BD8" w:rsidP="008D0BD8">
      <w:pPr>
        <w:ind w:right="-81"/>
        <w:jc w:val="center"/>
        <w:rPr>
          <w:sz w:val="20"/>
          <w:szCs w:val="20"/>
          <w:u w:val="single"/>
        </w:rPr>
      </w:pPr>
      <w:r w:rsidRPr="008D0BD8">
        <w:rPr>
          <w:color w:val="000000"/>
          <w:sz w:val="20"/>
          <w:szCs w:val="20"/>
          <w:u w:val="single"/>
        </w:rPr>
        <w:t xml:space="preserve">на производство </w:t>
      </w:r>
      <w:r w:rsidRPr="008D0BD8">
        <w:rPr>
          <w:sz w:val="20"/>
          <w:szCs w:val="20"/>
          <w:u w:val="single"/>
        </w:rPr>
        <w:t>___________________________ работ</w:t>
      </w:r>
    </w:p>
    <w:p w:rsidR="008D0BD8" w:rsidRPr="008D0BD8" w:rsidRDefault="008D0BD8" w:rsidP="008D0BD8">
      <w:pPr>
        <w:ind w:right="-81"/>
        <w:jc w:val="center"/>
        <w:rPr>
          <w:color w:val="000000"/>
          <w:sz w:val="18"/>
          <w:szCs w:val="18"/>
          <w:vertAlign w:val="superscript"/>
        </w:rPr>
      </w:pPr>
      <w:r w:rsidRPr="008D0BD8">
        <w:rPr>
          <w:color w:val="000000"/>
          <w:sz w:val="18"/>
          <w:szCs w:val="18"/>
          <w:vertAlign w:val="superscript"/>
        </w:rPr>
        <w:t>(вид деятельности)</w:t>
      </w:r>
    </w:p>
    <w:p w:rsidR="008D0BD8" w:rsidRPr="008D0BD8" w:rsidRDefault="008D0BD8" w:rsidP="008D0BD8">
      <w:pPr>
        <w:ind w:right="99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«___» ____________ 20____ г.</w:t>
      </w:r>
      <w:r w:rsidRPr="008D0BD8">
        <w:rPr>
          <w:color w:val="000000"/>
          <w:sz w:val="20"/>
          <w:szCs w:val="20"/>
        </w:rPr>
        <w:tab/>
      </w:r>
      <w:r w:rsidRPr="008D0BD8">
        <w:rPr>
          <w:color w:val="000000"/>
          <w:sz w:val="20"/>
          <w:szCs w:val="20"/>
        </w:rPr>
        <w:tab/>
      </w:r>
      <w:r w:rsidRPr="008D0BD8">
        <w:rPr>
          <w:color w:val="000000"/>
          <w:sz w:val="20"/>
          <w:szCs w:val="20"/>
        </w:rPr>
        <w:tab/>
        <w:t>_______________город/административное образование</w:t>
      </w:r>
    </w:p>
    <w:p w:rsidR="008D0BD8" w:rsidRPr="008D0BD8" w:rsidRDefault="008D0BD8" w:rsidP="008D0BD8">
      <w:pPr>
        <w:ind w:right="99"/>
        <w:rPr>
          <w:color w:val="000000"/>
          <w:sz w:val="20"/>
          <w:szCs w:val="20"/>
          <w:vertAlign w:val="superscript"/>
        </w:rPr>
      </w:pPr>
      <w:r w:rsidRPr="008D0BD8">
        <w:rPr>
          <w:color w:val="000000"/>
          <w:sz w:val="20"/>
          <w:szCs w:val="20"/>
          <w:vertAlign w:val="superscript"/>
        </w:rPr>
        <w:tab/>
        <w:t xml:space="preserve">         (дата)</w:t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</w:p>
    <w:p w:rsidR="008D0BD8" w:rsidRPr="008D0BD8" w:rsidRDefault="009E2E8C" w:rsidP="008D0BD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ПРОДАВЕЦ</w:t>
      </w:r>
      <w:r w:rsidR="008D0BD8" w:rsidRPr="008D0BD8">
        <w:rPr>
          <w:sz w:val="20"/>
          <w:szCs w:val="20"/>
        </w:rPr>
        <w:t xml:space="preserve"> </w:t>
      </w:r>
      <w:r w:rsidR="008D0BD8" w:rsidRPr="008D0BD8">
        <w:rPr>
          <w:i/>
          <w:sz w:val="20"/>
          <w:szCs w:val="20"/>
        </w:rPr>
        <w:t>(Наименование организации)</w:t>
      </w:r>
      <w:r w:rsidR="008D0BD8" w:rsidRPr="008D0BD8">
        <w:rPr>
          <w:sz w:val="20"/>
          <w:szCs w:val="20"/>
        </w:rPr>
        <w:t xml:space="preserve"> __________ выделяет участок, ограниченный координатами:</w:t>
      </w:r>
    </w:p>
    <w:p w:rsidR="008D0BD8" w:rsidRPr="008D0BD8" w:rsidRDefault="008D0BD8" w:rsidP="008D0BD8">
      <w:pPr>
        <w:jc w:val="center"/>
        <w:rPr>
          <w:sz w:val="22"/>
          <w:szCs w:val="22"/>
        </w:rPr>
      </w:pPr>
      <w:r w:rsidRPr="008D0BD8">
        <w:rPr>
          <w:sz w:val="22"/>
          <w:szCs w:val="22"/>
        </w:rPr>
        <w:t xml:space="preserve">____________________________________________________________________________________  </w:t>
      </w:r>
    </w:p>
    <w:p w:rsidR="008D0BD8" w:rsidRPr="008D0BD8" w:rsidRDefault="008D0BD8" w:rsidP="008D0BD8">
      <w:pPr>
        <w:spacing w:line="360" w:lineRule="auto"/>
        <w:jc w:val="center"/>
        <w:rPr>
          <w:sz w:val="18"/>
          <w:szCs w:val="18"/>
          <w:vertAlign w:val="superscript"/>
        </w:rPr>
      </w:pPr>
      <w:r w:rsidRPr="008D0BD8">
        <w:rPr>
          <w:sz w:val="18"/>
          <w:szCs w:val="18"/>
          <w:vertAlign w:val="superscript"/>
        </w:rPr>
        <w:t>(наименование участка ведения работ)</w:t>
      </w:r>
    </w:p>
    <w:p w:rsidR="008D0BD8" w:rsidRPr="008D0BD8" w:rsidRDefault="008D0BD8" w:rsidP="008D0BD8">
      <w:pPr>
        <w:rPr>
          <w:sz w:val="20"/>
          <w:szCs w:val="20"/>
        </w:rPr>
      </w:pPr>
      <w:r w:rsidRPr="008D0BD8">
        <w:rPr>
          <w:sz w:val="20"/>
          <w:szCs w:val="20"/>
        </w:rPr>
        <w:t>Для производства на нем:</w:t>
      </w:r>
      <w:r w:rsidRPr="008D0BD8">
        <w:rPr>
          <w:sz w:val="20"/>
          <w:szCs w:val="20"/>
          <w:u w:val="single"/>
        </w:rPr>
        <w:t xml:space="preserve">                                             </w:t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</w:p>
    <w:p w:rsidR="008D0BD8" w:rsidRPr="008D0BD8" w:rsidRDefault="008D0BD8" w:rsidP="008D0BD8">
      <w:pPr>
        <w:jc w:val="center"/>
        <w:rPr>
          <w:sz w:val="18"/>
          <w:szCs w:val="18"/>
          <w:vertAlign w:val="superscript"/>
        </w:rPr>
      </w:pPr>
      <w:r w:rsidRPr="008D0BD8">
        <w:rPr>
          <w:sz w:val="18"/>
          <w:szCs w:val="18"/>
          <w:vertAlign w:val="superscript"/>
        </w:rPr>
        <w:t xml:space="preserve">                                                      </w:t>
      </w:r>
      <w:r w:rsidRPr="008D0BD8">
        <w:rPr>
          <w:sz w:val="18"/>
          <w:szCs w:val="18"/>
          <w:vertAlign w:val="superscript"/>
        </w:rPr>
        <w:tab/>
      </w:r>
      <w:r w:rsidRPr="008D0BD8">
        <w:rPr>
          <w:sz w:val="18"/>
          <w:szCs w:val="18"/>
          <w:vertAlign w:val="superscript"/>
        </w:rPr>
        <w:tab/>
      </w:r>
      <w:r w:rsidRPr="008D0BD8">
        <w:rPr>
          <w:sz w:val="18"/>
          <w:szCs w:val="18"/>
          <w:vertAlign w:val="superscript"/>
        </w:rPr>
        <w:tab/>
        <w:t>(точное наименование работ)</w:t>
      </w:r>
    </w:p>
    <w:p w:rsidR="008D0BD8" w:rsidRPr="008D0BD8" w:rsidRDefault="008D0BD8" w:rsidP="008D0BD8">
      <w:pPr>
        <w:spacing w:line="360" w:lineRule="auto"/>
        <w:rPr>
          <w:sz w:val="20"/>
          <w:szCs w:val="20"/>
        </w:rPr>
      </w:pPr>
      <w:r w:rsidRPr="008D0BD8">
        <w:rPr>
          <w:sz w:val="20"/>
          <w:szCs w:val="20"/>
        </w:rPr>
        <w:t xml:space="preserve">под руководством технического персонала – представителя </w:t>
      </w:r>
      <w:r w:rsidR="009E2E8C">
        <w:rPr>
          <w:sz w:val="20"/>
          <w:szCs w:val="20"/>
        </w:rPr>
        <w:t>ПОКУПАТЕЛЯ</w:t>
      </w:r>
      <w:r w:rsidRPr="008D0BD8">
        <w:rPr>
          <w:sz w:val="20"/>
          <w:szCs w:val="20"/>
        </w:rPr>
        <w:t xml:space="preserve"> на следующий срок: </w:t>
      </w:r>
    </w:p>
    <w:p w:rsidR="008D0BD8" w:rsidRPr="008D0BD8" w:rsidRDefault="008D0BD8" w:rsidP="008D0BD8">
      <w:pPr>
        <w:spacing w:line="360" w:lineRule="auto"/>
        <w:rPr>
          <w:sz w:val="22"/>
          <w:szCs w:val="22"/>
        </w:rPr>
      </w:pPr>
      <w:r w:rsidRPr="008D0BD8">
        <w:rPr>
          <w:sz w:val="22"/>
          <w:szCs w:val="22"/>
        </w:rPr>
        <w:t xml:space="preserve">начало:     </w:t>
      </w:r>
      <w:r w:rsidRPr="008D0BD8">
        <w:rPr>
          <w:sz w:val="22"/>
          <w:szCs w:val="22"/>
        </w:rPr>
        <w:tab/>
      </w:r>
      <w:r w:rsidRPr="008D0BD8">
        <w:rPr>
          <w:sz w:val="22"/>
          <w:szCs w:val="22"/>
        </w:rPr>
        <w:tab/>
        <w:t xml:space="preserve"> «____»______________ 20_____ г.</w:t>
      </w:r>
    </w:p>
    <w:p w:rsidR="008D0BD8" w:rsidRPr="008D0BD8" w:rsidRDefault="008D0BD8" w:rsidP="008D0BD8">
      <w:pPr>
        <w:spacing w:line="360" w:lineRule="auto"/>
        <w:rPr>
          <w:sz w:val="22"/>
          <w:szCs w:val="22"/>
        </w:rPr>
      </w:pPr>
      <w:r w:rsidRPr="008D0BD8">
        <w:rPr>
          <w:sz w:val="22"/>
          <w:szCs w:val="22"/>
        </w:rPr>
        <w:t xml:space="preserve">окончание:    </w:t>
      </w:r>
      <w:r w:rsidRPr="008D0BD8">
        <w:rPr>
          <w:sz w:val="22"/>
          <w:szCs w:val="22"/>
        </w:rPr>
        <w:tab/>
      </w:r>
      <w:r w:rsidRPr="008D0BD8">
        <w:rPr>
          <w:sz w:val="22"/>
          <w:szCs w:val="22"/>
        </w:rPr>
        <w:tab/>
        <w:t xml:space="preserve"> «____»______________ 20_____ г.</w:t>
      </w:r>
    </w:p>
    <w:p w:rsidR="008D0BD8" w:rsidRPr="008D0BD8" w:rsidRDefault="008D0BD8" w:rsidP="008D0BD8">
      <w:pPr>
        <w:shd w:val="clear" w:color="auto" w:fill="FFFFFF"/>
        <w:spacing w:line="360" w:lineRule="auto"/>
        <w:rPr>
          <w:color w:val="000000"/>
          <w:sz w:val="20"/>
          <w:szCs w:val="20"/>
          <w:vertAlign w:val="superscript"/>
        </w:rPr>
      </w:pPr>
      <w:r w:rsidRPr="008D0BD8">
        <w:rPr>
          <w:rFonts w:eastAsia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C5C029B" wp14:editId="60DCCEAC">
                <wp:simplePos x="0" y="0"/>
                <wp:positionH relativeFrom="column">
                  <wp:posOffset>0</wp:posOffset>
                </wp:positionH>
                <wp:positionV relativeFrom="paragraph">
                  <wp:posOffset>43815</wp:posOffset>
                </wp:positionV>
                <wp:extent cx="4947920" cy="290830"/>
                <wp:effectExtent l="0" t="0" r="24130" b="13970"/>
                <wp:wrapTight wrapText="bothSides">
                  <wp:wrapPolygon edited="0">
                    <wp:start x="0" y="0"/>
                    <wp:lineTo x="0" y="21223"/>
                    <wp:lineTo x="21622" y="21223"/>
                    <wp:lineTo x="21622" y="0"/>
                    <wp:lineTo x="0" y="0"/>
                  </wp:wrapPolygon>
                </wp:wrapTight>
                <wp:docPr id="6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7920" cy="290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56B0" w:rsidRPr="00AF595B" w:rsidRDefault="002D56B0" w:rsidP="008D0BD8">
                            <w:pPr>
                              <w:shd w:val="clear" w:color="auto" w:fill="FFFFFF"/>
                              <w:rPr>
                                <w:b/>
                                <w:bCs/>
                              </w:rPr>
                            </w:pPr>
                            <w:r w:rsidRPr="00906E0E">
                              <w:rPr>
                                <w:b/>
                                <w:bCs/>
                              </w:rPr>
                              <w:t xml:space="preserve">Наименование </w:t>
                            </w:r>
                            <w:r w:rsidRPr="00801B5C">
                              <w:rPr>
                                <w:b/>
                                <w:bCs/>
                              </w:rPr>
                              <w:t>структурного подразделения,</w:t>
                            </w:r>
                            <w:r w:rsidRPr="00906E0E">
                              <w:rPr>
                                <w:b/>
                                <w:bCs/>
                              </w:rPr>
                              <w:t xml:space="preserve"> курирующе</w:t>
                            </w:r>
                            <w:r w:rsidRPr="00801B5C">
                              <w:rPr>
                                <w:b/>
                                <w:bCs/>
                              </w:rPr>
                              <w:t>го</w:t>
                            </w:r>
                            <w:r w:rsidRPr="00906E0E">
                              <w:rPr>
                                <w:b/>
                                <w:bCs/>
                              </w:rPr>
                              <w:t xml:space="preserve"> договор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0;margin-top:3.45pt;width:389.6pt;height:22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" fillcolor="window">
                <v:textbox>
                  <w:txbxContent>
                    <w:p w:rsidR="002D56B0" w:rsidRPr="00AF595B" w:rsidRDefault="002D56B0" w:rsidP="008D0BD8">
                      <w:pPr>
                        <w:shd w:val="clear" w:color="auto" w:fill="FFFFFF"/>
                        <w:rPr>
                          <w:b/>
                          <w:bCs/>
                        </w:rPr>
                      </w:pPr>
                      <w:r w:rsidRPr="00906E0E">
                        <w:rPr>
                          <w:b/>
                          <w:bCs/>
                        </w:rPr>
                        <w:t xml:space="preserve">Наименование </w:t>
                      </w:r>
                      <w:r w:rsidRPr="00801B5C">
                        <w:rPr>
                          <w:b/>
                          <w:bCs/>
                        </w:rPr>
                        <w:t>структурного подразделения,</w:t>
                      </w:r>
                      <w:r w:rsidRPr="00906E0E">
                        <w:rPr>
                          <w:b/>
                          <w:bCs/>
                        </w:rPr>
                        <w:t xml:space="preserve"> курирующе</w:t>
                      </w:r>
                      <w:r w:rsidRPr="00801B5C">
                        <w:rPr>
                          <w:b/>
                          <w:bCs/>
                        </w:rPr>
                        <w:t>го</w:t>
                      </w:r>
                      <w:r w:rsidRPr="00906E0E">
                        <w:rPr>
                          <w:b/>
                          <w:bCs/>
                        </w:rPr>
                        <w:t xml:space="preserve"> договор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8D0BD8" w:rsidRPr="008D0BD8" w:rsidRDefault="008D0BD8" w:rsidP="008D0BD8">
      <w:pPr>
        <w:ind w:right="99"/>
        <w:jc w:val="center"/>
        <w:rPr>
          <w:color w:val="000000"/>
          <w:sz w:val="20"/>
          <w:szCs w:val="20"/>
        </w:rPr>
      </w:pP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Мной, ____________________________________________________________________ 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br/>
        <w:t>______________________________________________________  рассмотрены и согласованы следующие</w:t>
      </w:r>
    </w:p>
    <w:p w:rsidR="008D0BD8" w:rsidRPr="008D0BD8" w:rsidRDefault="008D0BD8" w:rsidP="008D0BD8">
      <w:pPr>
        <w:ind w:right="99" w:firstLine="708"/>
        <w:jc w:val="both"/>
        <w:rPr>
          <w:color w:val="000000"/>
          <w:sz w:val="16"/>
          <w:szCs w:val="16"/>
        </w:rPr>
      </w:pPr>
      <w:r w:rsidRPr="008D0BD8">
        <w:rPr>
          <w:color w:val="000000"/>
          <w:sz w:val="16"/>
          <w:szCs w:val="16"/>
        </w:rPr>
        <w:t xml:space="preserve">                                                   (Ф.И.О.)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документы, оформленные _________________ организацией ________________________________________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_____________________________________________________________ в рамках допуска к выполнению _____________________________________________________________________________________  работ:</w:t>
      </w:r>
    </w:p>
    <w:p w:rsidR="008D0BD8" w:rsidRPr="008D0BD8" w:rsidRDefault="008D0BD8" w:rsidP="008D0BD8">
      <w:pPr>
        <w:ind w:right="1719"/>
        <w:jc w:val="both"/>
        <w:rPr>
          <w:b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37"/>
        <w:gridCol w:w="6661"/>
        <w:gridCol w:w="435"/>
        <w:gridCol w:w="448"/>
        <w:gridCol w:w="1430"/>
      </w:tblGrid>
      <w:tr w:rsidR="008D0BD8" w:rsidRPr="008D0BD8" w:rsidTr="008D0BD8">
        <w:trPr>
          <w:trHeight w:val="234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D0BD8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8D0BD8"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 xml:space="preserve">Наименование документа </w:t>
            </w:r>
          </w:p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(заполняется по применимости к типу сделки)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Не применимо</w:t>
            </w:r>
          </w:p>
        </w:tc>
      </w:tr>
      <w:tr w:rsidR="008D0BD8" w:rsidRPr="008D0BD8" w:rsidTr="008D0BD8">
        <w:trPr>
          <w:trHeight w:val="377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Свидетельства саморегулируемой организации, разрешающие деятельность по видам работ, определенных рабочим проектом.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456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Лицензии на выполнение отдельных видов работ (услуг), перечень </w:t>
            </w:r>
            <w:proofErr w:type="gramStart"/>
            <w:r w:rsidRPr="008D0BD8">
              <w:rPr>
                <w:i/>
                <w:sz w:val="18"/>
                <w:szCs w:val="18"/>
              </w:rPr>
              <w:t>видов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деятельности которых определен КМУ№1107</w:t>
            </w:r>
            <w:r w:rsidRPr="008D0BD8">
              <w:rPr>
                <w:rFonts w:eastAsia="Calibri"/>
                <w:i/>
                <w:sz w:val="18"/>
                <w:szCs w:val="18"/>
              </w:rPr>
              <w:t xml:space="preserve">от 26.10.2011 </w:t>
            </w:r>
            <w:r w:rsidRPr="008D0BD8">
              <w:rPr>
                <w:i/>
                <w:sz w:val="18"/>
                <w:szCs w:val="18"/>
              </w:rPr>
              <w:t>«О лицензировании отдельных видов деятельности».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658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proofErr w:type="gramStart"/>
            <w:r w:rsidRPr="008D0BD8">
              <w:rPr>
                <w:i/>
                <w:sz w:val="18"/>
                <w:szCs w:val="18"/>
              </w:rPr>
              <w:t>ПОС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и проект производства работ в комплекте с технологическими картами на все виды работ. При работе на объекте грузоподъемной техники - проект производства работ.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622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Сетевой график проведения работ с учётом субподряда согласованный </w:t>
            </w:r>
            <w:r w:rsidR="00551D4E">
              <w:rPr>
                <w:i/>
                <w:sz w:val="18"/>
                <w:szCs w:val="18"/>
              </w:rPr>
              <w:t>ПРОДАВЦОМ</w:t>
            </w:r>
            <w:r w:rsidRPr="008D0BD8">
              <w:rPr>
                <w:i/>
                <w:sz w:val="18"/>
                <w:szCs w:val="18"/>
              </w:rPr>
              <w:t>. График мобилизации технических ресурсов на объекты, график движения рабочих кадров и технических средств по объекту.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735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551D4E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Распорядительный документ по подрядной организации (по каждому суб</w:t>
            </w:r>
            <w:r w:rsidR="00551D4E">
              <w:rPr>
                <w:i/>
                <w:sz w:val="18"/>
                <w:szCs w:val="18"/>
              </w:rPr>
              <w:t>подрядчику</w:t>
            </w:r>
            <w:r w:rsidRPr="008D0BD8">
              <w:rPr>
                <w:i/>
                <w:sz w:val="18"/>
                <w:szCs w:val="18"/>
              </w:rPr>
              <w:t xml:space="preserve"> – отдельный распорядительный документ) о назначении ответственных лиц и составе бригад (на лиц, осуществляющих строительный надзор – оформляется отдельный распорядительный документ).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237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Общий журнал, оформленный в соответствии с требованиями </w:t>
            </w:r>
            <w:r w:rsidR="00551D4E">
              <w:rPr>
                <w:i/>
                <w:sz w:val="18"/>
                <w:szCs w:val="18"/>
              </w:rPr>
              <w:t>ПРОДАВЦА</w:t>
            </w:r>
            <w:r w:rsidRPr="008D0BD8">
              <w:rPr>
                <w:i/>
                <w:sz w:val="18"/>
                <w:szCs w:val="18"/>
              </w:rPr>
              <w:t xml:space="preserve"> (все графы должны быть заполнены, и поставлены все подписи).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586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Положение об организации и осуществлении производственного </w:t>
            </w:r>
            <w:proofErr w:type="gramStart"/>
            <w:r w:rsidRPr="008D0BD8">
              <w:rPr>
                <w:i/>
                <w:sz w:val="18"/>
                <w:szCs w:val="18"/>
              </w:rPr>
              <w:t>контроля за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соблюдением требований промышленной безопасности на опасном производственном объекте.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189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551D4E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Перечень ной производственной документации по объекту.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195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Другие документы в соответствии с видами выполняемых работ.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8D0BD8" w:rsidRPr="008D0BD8" w:rsidRDefault="008D0BD8" w:rsidP="008D0BD8">
      <w:pPr>
        <w:ind w:right="-81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Вышеуказанные документы соответствуют требованиям по ПБОТОС и ПЛЧС </w:t>
      </w:r>
      <w:r w:rsidR="00551D4E">
        <w:rPr>
          <w:color w:val="000000"/>
          <w:sz w:val="20"/>
          <w:szCs w:val="20"/>
        </w:rPr>
        <w:t>ПРОДАВЦА</w:t>
      </w:r>
      <w:r w:rsidRPr="008D0BD8">
        <w:rPr>
          <w:color w:val="000000"/>
          <w:sz w:val="20"/>
          <w:szCs w:val="20"/>
        </w:rPr>
        <w:t xml:space="preserve">. </w:t>
      </w:r>
    </w:p>
    <w:p w:rsidR="008D0BD8" w:rsidRPr="008D0BD8" w:rsidRDefault="009E2E8C" w:rsidP="008D0BD8">
      <w:pPr>
        <w:ind w:right="-8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ПОКУПАТЕЛЬ</w:t>
      </w:r>
      <w:r w:rsidR="008D0BD8" w:rsidRPr="008D0BD8">
        <w:rPr>
          <w:color w:val="000000"/>
          <w:sz w:val="20"/>
          <w:szCs w:val="20"/>
        </w:rPr>
        <w:t xml:space="preserve"> ________________________________________________ </w:t>
      </w:r>
      <w:proofErr w:type="gramStart"/>
      <w:r w:rsidR="008D0BD8" w:rsidRPr="008D0BD8">
        <w:rPr>
          <w:color w:val="000000"/>
          <w:sz w:val="20"/>
          <w:szCs w:val="20"/>
        </w:rPr>
        <w:t>допускается</w:t>
      </w:r>
      <w:proofErr w:type="gramEnd"/>
      <w:r w:rsidR="008D0BD8" w:rsidRPr="008D0BD8">
        <w:rPr>
          <w:color w:val="000000"/>
          <w:sz w:val="20"/>
          <w:szCs w:val="20"/>
        </w:rPr>
        <w:t xml:space="preserve"> / не допускается на объект:</w:t>
      </w:r>
    </w:p>
    <w:p w:rsidR="008D0BD8" w:rsidRPr="008D0BD8" w:rsidRDefault="008D0BD8" w:rsidP="008D0BD8">
      <w:pPr>
        <w:ind w:right="-81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8D0BD8">
        <w:rPr>
          <w:color w:val="000000"/>
          <w:sz w:val="20"/>
          <w:szCs w:val="20"/>
          <w:vertAlign w:val="superscript"/>
        </w:rPr>
        <w:t>(не нужное зачеркнуть)</w:t>
      </w:r>
    </w:p>
    <w:p w:rsidR="008D0BD8" w:rsidRPr="008D0BD8" w:rsidRDefault="008D0BD8" w:rsidP="008D0BD8">
      <w:pPr>
        <w:rPr>
          <w:bCs/>
          <w:color w:val="000000"/>
          <w:sz w:val="20"/>
          <w:szCs w:val="20"/>
        </w:rPr>
      </w:pPr>
      <w:r w:rsidRPr="008D0BD8">
        <w:rPr>
          <w:bCs/>
          <w:color w:val="000000"/>
          <w:sz w:val="20"/>
          <w:szCs w:val="20"/>
        </w:rPr>
        <w:t xml:space="preserve">Разрешаю производство работ:  </w:t>
      </w:r>
      <w:r w:rsidRPr="008D0BD8">
        <w:rPr>
          <w:bCs/>
          <w:color w:val="000000"/>
          <w:sz w:val="20"/>
          <w:szCs w:val="20"/>
        </w:rPr>
        <w:tab/>
      </w:r>
      <w:r w:rsidRPr="008D0BD8">
        <w:rPr>
          <w:bCs/>
          <w:color w:val="000000"/>
          <w:sz w:val="20"/>
          <w:szCs w:val="20"/>
        </w:rPr>
        <w:tab/>
      </w:r>
      <w:r w:rsidRPr="008D0BD8">
        <w:rPr>
          <w:bCs/>
          <w:color w:val="000000"/>
          <w:sz w:val="20"/>
          <w:szCs w:val="20"/>
        </w:rPr>
        <w:tab/>
        <w:t xml:space="preserve">                  ___________________________________________________________________________________________  </w:t>
      </w:r>
    </w:p>
    <w:p w:rsidR="008D0BD8" w:rsidRPr="008D0BD8" w:rsidRDefault="008D0BD8" w:rsidP="008D0BD8">
      <w:pPr>
        <w:rPr>
          <w:bCs/>
          <w:color w:val="000000"/>
          <w:sz w:val="16"/>
          <w:szCs w:val="16"/>
        </w:rPr>
      </w:pPr>
      <w:r w:rsidRPr="008D0BD8">
        <w:rPr>
          <w:bCs/>
          <w:color w:val="000000"/>
          <w:sz w:val="16"/>
          <w:szCs w:val="16"/>
        </w:rPr>
        <w:t xml:space="preserve">                                                                                  (Ф.И.О. и подпись руководитель СП)</w:t>
      </w:r>
    </w:p>
    <w:p w:rsidR="008D0BD8" w:rsidRPr="008D0BD8" w:rsidRDefault="008D0BD8" w:rsidP="008D0BD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ind w:right="-182"/>
        <w:jc w:val="right"/>
      </w:pPr>
      <w:r w:rsidRPr="008D0BD8">
        <w:tab/>
      </w:r>
    </w:p>
    <w:p w:rsidR="008D0BD8" w:rsidRPr="008D0BD8" w:rsidRDefault="008D0BD8" w:rsidP="008D0BD8">
      <w:pPr>
        <w:ind w:right="-182"/>
        <w:jc w:val="right"/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9D2EBE" w:rsidRPr="00520442" w:rsidTr="00447545">
        <w:trPr>
          <w:cantSplit/>
          <w:trHeight w:val="1711"/>
        </w:trPr>
        <w:tc>
          <w:tcPr>
            <w:tcW w:w="5000" w:type="dxa"/>
          </w:tcPr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9D2EBE" w:rsidRDefault="009D2EBE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9D2EBE" w:rsidRPr="00520442" w:rsidRDefault="009D2EBE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9D2EBE" w:rsidRPr="00520442" w:rsidRDefault="009D2EBE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9D2EBE" w:rsidRPr="00520442" w:rsidRDefault="009D2EBE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Default="008D0BD8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9D2EBE" w:rsidTr="002E492A">
        <w:tc>
          <w:tcPr>
            <w:tcW w:w="4503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3.12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2E492A" w:rsidP="002E492A">
            <w:pPr>
              <w:ind w:right="-182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от «____»_________ 2021</w:t>
            </w:r>
            <w:r w:rsidR="009D2EBE" w:rsidRPr="009D2EBE">
              <w:rPr>
                <w:i/>
                <w:color w:val="000000"/>
              </w:rPr>
              <w:t>г.</w:t>
            </w:r>
          </w:p>
        </w:tc>
      </w:tr>
    </w:tbl>
    <w:p w:rsidR="009D2EBE" w:rsidRDefault="009D2EBE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  <w:r w:rsidRPr="008D0BD8">
        <w:rPr>
          <w:b/>
          <w:i/>
          <w:color w:val="000000"/>
        </w:rPr>
        <w:t xml:space="preserve"> </w:t>
      </w:r>
    </w:p>
    <w:p w:rsidR="008D0BD8" w:rsidRPr="008D0BD8" w:rsidRDefault="008D0BD8" w:rsidP="008D0BD8">
      <w:pPr>
        <w:tabs>
          <w:tab w:val="left" w:pos="7016"/>
        </w:tabs>
        <w:spacing w:after="200" w:line="276" w:lineRule="auto"/>
        <w:contextualSpacing/>
        <w:jc w:val="both"/>
      </w:pPr>
    </w:p>
    <w:p w:rsidR="008D0BD8" w:rsidRPr="008D0BD8" w:rsidRDefault="008D0BD8" w:rsidP="008D1F3E">
      <w:pPr>
        <w:keepNext/>
        <w:jc w:val="center"/>
        <w:outlineLvl w:val="1"/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>ФОРМА АКТА-УСТАНОВЛЕНИЯ ФАКТА УПОТРЕБЛЕНИЯ           АЛКОГОЛЯ, НАРКОТИЧЕСКИХ ИЛИ ТОКСИЧЕСКИХ ВЕЩЕСТВ</w:t>
      </w:r>
    </w:p>
    <w:p w:rsidR="008D0BD8" w:rsidRPr="008D0BD8" w:rsidRDefault="008D0BD8" w:rsidP="008D0BD8">
      <w:pPr>
        <w:spacing w:line="276" w:lineRule="auto"/>
        <w:rPr>
          <w:rFonts w:eastAsia="Calibri"/>
          <w:b/>
          <w:bCs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rPr>
          <w:rFonts w:eastAsia="Calibri"/>
          <w:b/>
          <w:bCs/>
          <w:szCs w:val="22"/>
          <w:lang w:eastAsia="en-US"/>
        </w:rPr>
      </w:pPr>
      <w:r w:rsidRPr="008D0BD8">
        <w:rPr>
          <w:rFonts w:eastAsia="Calibri"/>
          <w:b/>
          <w:bCs/>
          <w:szCs w:val="22"/>
          <w:lang w:eastAsia="en-US"/>
        </w:rPr>
        <w:t xml:space="preserve">                                                                           АКТ</w:t>
      </w:r>
    </w:p>
    <w:p w:rsidR="008D0BD8" w:rsidRPr="008D0BD8" w:rsidRDefault="008D0BD8" w:rsidP="008D0BD8">
      <w:pPr>
        <w:spacing w:line="276" w:lineRule="auto"/>
        <w:ind w:firstLine="851"/>
        <w:rPr>
          <w:rFonts w:eastAsia="Calibri"/>
          <w:b/>
          <w:lang w:eastAsia="en-US"/>
        </w:rPr>
      </w:pP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 xml:space="preserve">1. Дата и время составления акта:___________________________________________________      </w:t>
      </w:r>
    </w:p>
    <w:p w:rsidR="008D0BD8" w:rsidRPr="008D0BD8" w:rsidRDefault="008D0BD8" w:rsidP="008D0BD8">
      <w:pPr>
        <w:spacing w:line="276" w:lineRule="auto"/>
        <w:ind w:left="-567" w:firstLine="567"/>
        <w:jc w:val="center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(число</w:t>
      </w:r>
      <w:r w:rsidRPr="008D0BD8">
        <w:rPr>
          <w:rFonts w:eastAsia="Calibri"/>
          <w:sz w:val="22"/>
          <w:szCs w:val="22"/>
          <w:lang w:val="uk-UA" w:eastAsia="en-US"/>
        </w:rPr>
        <w:t xml:space="preserve">, </w:t>
      </w:r>
      <w:r w:rsidRPr="008D0BD8">
        <w:rPr>
          <w:rFonts w:eastAsia="Calibri"/>
          <w:sz w:val="22"/>
          <w:szCs w:val="22"/>
          <w:lang w:eastAsia="en-US"/>
        </w:rPr>
        <w:t>месяц</w:t>
      </w:r>
      <w:r w:rsidRPr="008D0BD8">
        <w:rPr>
          <w:rFonts w:eastAsia="Calibri"/>
          <w:sz w:val="22"/>
          <w:szCs w:val="22"/>
          <w:lang w:val="uk-UA" w:eastAsia="en-US"/>
        </w:rPr>
        <w:t>, год</w:t>
      </w:r>
      <w:r w:rsidRPr="008D0BD8">
        <w:rPr>
          <w:rFonts w:eastAsia="Calibri"/>
          <w:sz w:val="22"/>
          <w:szCs w:val="22"/>
          <w:lang w:eastAsia="en-US"/>
        </w:rPr>
        <w:t>)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2. Место составления акта: 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3. ФИО, должность особ, которые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 xml:space="preserve"> проводили проверку: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1.___________________________________________________________________________________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2.___________________________________________________________________________________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3.___________________________________________________________________________________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4.___________________________________________________________________________________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5.___________________________________________________________________________________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1F3E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4.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proofErr w:type="gramStart"/>
      <w:r w:rsidRPr="008D0BD8">
        <w:rPr>
          <w:rFonts w:eastAsia="Calibri"/>
          <w:sz w:val="22"/>
          <w:szCs w:val="22"/>
          <w:lang w:eastAsia="en-US"/>
        </w:rPr>
        <w:t>Критерии</w:t>
      </w:r>
      <w:proofErr w:type="gramEnd"/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по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которым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 xml:space="preserve"> проводится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проверка факта употребления алкоголя, наркотических или токсических веществ:</w:t>
      </w:r>
    </w:p>
    <w:p w:rsidR="008D0BD8" w:rsidRPr="008D0BD8" w:rsidRDefault="008D0BD8" w:rsidP="008D1F3E">
      <w:pPr>
        <w:spacing w:line="276" w:lineRule="auto"/>
        <w:ind w:firstLine="567"/>
        <w:rPr>
          <w:rFonts w:eastAsia="Calibri"/>
          <w:sz w:val="22"/>
          <w:szCs w:val="22"/>
          <w:lang w:eastAsia="en-US"/>
        </w:rPr>
        <w:sectPr w:rsidR="008D0BD8" w:rsidRPr="008D0BD8" w:rsidSect="008D1F3E">
          <w:footerReference w:type="default" r:id="rId12"/>
          <w:pgSz w:w="11906" w:h="16838"/>
          <w:pgMar w:top="-701" w:right="850" w:bottom="1134" w:left="1701" w:header="708" w:footer="0" w:gutter="0"/>
          <w:cols w:space="708"/>
          <w:docGrid w:linePitch="360"/>
        </w:sectPr>
      </w:pP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lastRenderedPageBreak/>
        <w:t xml:space="preserve">Запах алкоголя  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Нестойкость</w:t>
      </w:r>
      <w:r w:rsidRPr="008D0BD8">
        <w:rPr>
          <w:rFonts w:eastAsia="Calibri"/>
          <w:sz w:val="22"/>
          <w:szCs w:val="22"/>
          <w:lang w:val="uk-UA" w:eastAsia="en-US"/>
        </w:rPr>
        <w:t xml:space="preserve"> пози</w:t>
      </w:r>
      <w:r w:rsidRPr="008D0BD8">
        <w:rPr>
          <w:rFonts w:eastAsia="Calibri"/>
          <w:sz w:val="22"/>
          <w:szCs w:val="22"/>
          <w:lang w:eastAsia="en-US"/>
        </w:rPr>
        <w:t xml:space="preserve"> и движений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 xml:space="preserve">Нарушение </w:t>
      </w:r>
      <w:r w:rsidRPr="008D0BD8">
        <w:rPr>
          <w:rFonts w:eastAsia="Calibri"/>
          <w:sz w:val="22"/>
          <w:szCs w:val="22"/>
          <w:lang w:val="uk-UA" w:eastAsia="en-US"/>
        </w:rPr>
        <w:t>речи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t xml:space="preserve"> </w:t>
      </w:r>
      <w:r w:rsidRPr="008D0BD8">
        <w:rPr>
          <w:rFonts w:eastAsia="Calibri"/>
          <w:sz w:val="22"/>
          <w:szCs w:val="22"/>
          <w:lang w:eastAsia="en-US"/>
        </w:rPr>
        <w:t>Резкое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изменение</w:t>
      </w:r>
      <w:r w:rsidRPr="008D0BD8">
        <w:rPr>
          <w:rFonts w:eastAsia="Calibri"/>
          <w:sz w:val="22"/>
          <w:szCs w:val="22"/>
          <w:lang w:val="uk-UA" w:eastAsia="en-US"/>
        </w:rPr>
        <w:t xml:space="preserve"> окраски кожного </w:t>
      </w:r>
      <w:r w:rsidRPr="008D0BD8">
        <w:rPr>
          <w:rFonts w:eastAsia="Calibri"/>
          <w:sz w:val="22"/>
          <w:szCs w:val="22"/>
          <w:lang w:eastAsia="en-US"/>
        </w:rPr>
        <w:t>покрова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лица</w:t>
      </w:r>
      <w:r w:rsidRPr="008D0BD8">
        <w:t xml:space="preserve"> 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Выраженное дрожание пальцев рук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Поведение не соответствующее обстановке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eastAsia="en-US"/>
        </w:rPr>
        <w:sectPr w:rsidR="008D0BD8" w:rsidRPr="008D0BD8" w:rsidSect="008D0BD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8D0BD8">
        <w:rPr>
          <w:rFonts w:eastAsia="Calibri"/>
          <w:sz w:val="22"/>
          <w:szCs w:val="22"/>
          <w:lang w:eastAsia="en-US"/>
        </w:rPr>
        <w:t>Показания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proofErr w:type="spellStart"/>
      <w:r w:rsidRPr="008D0BD8">
        <w:rPr>
          <w:rFonts w:eastAsia="Calibri"/>
          <w:sz w:val="22"/>
          <w:szCs w:val="22"/>
          <w:lang w:eastAsia="en-US"/>
        </w:rPr>
        <w:t>алкотестера</w:t>
      </w:r>
      <w:proofErr w:type="spellEnd"/>
    </w:p>
    <w:p w:rsidR="008D0BD8" w:rsidRPr="008D0BD8" w:rsidRDefault="008D0BD8" w:rsidP="008D0BD8">
      <w:pPr>
        <w:spacing w:line="276" w:lineRule="auto"/>
        <w:ind w:right="-360" w:firstLine="851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ind w:right="-360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5. Результаты проверки:</w:t>
      </w:r>
    </w:p>
    <w:p w:rsidR="008D0BD8" w:rsidRPr="008D0BD8" w:rsidRDefault="008D0BD8" w:rsidP="008D0BD8">
      <w:pPr>
        <w:spacing w:line="276" w:lineRule="auto"/>
        <w:ind w:right="-360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Комиссией проведена проверка на выявление у работников алкогольного, наркотического или иного токсического опьянения: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________________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________________________________________</w:t>
      </w:r>
    </w:p>
    <w:p w:rsidR="008D0BD8" w:rsidRPr="008D0BD8" w:rsidRDefault="008D0BD8" w:rsidP="008D0BD8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6.</w:t>
      </w:r>
      <w:r w:rsidRPr="008D0BD8"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Подписи лиц проводивших проверку:</w:t>
      </w:r>
    </w:p>
    <w:p w:rsidR="008D0BD8" w:rsidRPr="008D0BD8" w:rsidRDefault="008D0BD8" w:rsidP="008D0BD8">
      <w:pPr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tabs>
          <w:tab w:val="right" w:pos="9972"/>
        </w:tabs>
        <w:ind w:right="-1"/>
        <w:rPr>
          <w:rFonts w:eastAsia="Calibri"/>
          <w:lang w:eastAsia="en-US"/>
        </w:rPr>
      </w:pPr>
      <w:r w:rsidRPr="008D0BD8">
        <w:rPr>
          <w:rFonts w:eastAsia="Calibri"/>
          <w:lang w:eastAsia="en-US"/>
        </w:rPr>
        <w:tab/>
        <w:t>1.________________                 __________________</w:t>
      </w:r>
    </w:p>
    <w:p w:rsidR="008D0BD8" w:rsidRPr="008D0BD8" w:rsidRDefault="008D0BD8" w:rsidP="008D0BD8">
      <w:pPr>
        <w:tabs>
          <w:tab w:val="center" w:pos="4631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 xml:space="preserve">                                                         подпись</w:t>
      </w:r>
      <w:r w:rsidRPr="008D0BD8">
        <w:rPr>
          <w:rFonts w:eastAsia="Calibri"/>
          <w:sz w:val="18"/>
          <w:szCs w:val="18"/>
          <w:lang w:eastAsia="en-US"/>
        </w:rPr>
        <w:tab/>
        <w:t>ФИО</w:t>
      </w:r>
    </w:p>
    <w:p w:rsidR="008D0BD8" w:rsidRPr="008D0BD8" w:rsidRDefault="008D0BD8" w:rsidP="008D0BD8">
      <w:pPr>
        <w:tabs>
          <w:tab w:val="left" w:pos="2021"/>
        </w:tabs>
        <w:ind w:right="-1"/>
        <w:rPr>
          <w:rFonts w:eastAsia="Calibri"/>
          <w:lang w:eastAsia="en-US"/>
        </w:rPr>
      </w:pPr>
      <w:r w:rsidRPr="008D0BD8">
        <w:rPr>
          <w:rFonts w:eastAsia="Calibri"/>
          <w:lang w:eastAsia="en-US"/>
        </w:rPr>
        <w:tab/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2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472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 xml:space="preserve">   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      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3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679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>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          </w:t>
      </w:r>
      <w:r w:rsidRPr="008D0BD8">
        <w:rPr>
          <w:rFonts w:eastAsia="Calibri"/>
          <w:sz w:val="18"/>
          <w:szCs w:val="18"/>
          <w:lang w:val="uk-UA" w:eastAsia="en-US"/>
        </w:rPr>
        <w:t xml:space="preserve"> ФИО</w:t>
      </w:r>
      <w:r w:rsidRPr="008D0BD8">
        <w:rPr>
          <w:rFonts w:eastAsia="Calibri"/>
          <w:sz w:val="18"/>
          <w:szCs w:val="18"/>
          <w:lang w:eastAsia="en-US"/>
        </w:rPr>
        <w:t xml:space="preserve">.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4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806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>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                                               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5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6013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</w:t>
      </w:r>
    </w:p>
    <w:p w:rsidR="008D0BD8" w:rsidRPr="008D0BD8" w:rsidRDefault="008D0BD8" w:rsidP="008D0BD8">
      <w:pPr>
        <w:tabs>
          <w:tab w:val="left" w:pos="2355"/>
        </w:tabs>
        <w:spacing w:after="200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2E492A" w:rsidRPr="00520442" w:rsidTr="00447545">
        <w:trPr>
          <w:cantSplit/>
          <w:trHeight w:val="1711"/>
        </w:trPr>
        <w:tc>
          <w:tcPr>
            <w:tcW w:w="5000" w:type="dxa"/>
          </w:tcPr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2E492A" w:rsidRDefault="002E492A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</w:p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2E492A" w:rsidRPr="00520442" w:rsidRDefault="002E492A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2E492A" w:rsidRPr="00520442" w:rsidRDefault="002E492A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2E492A" w:rsidRPr="00520442" w:rsidRDefault="002E492A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2E492A" w:rsidRPr="00520442" w:rsidRDefault="002E492A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2E492A" w:rsidRPr="00520442" w:rsidRDefault="002E492A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2E492A" w:rsidRPr="00520442" w:rsidRDefault="002E492A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tbl>
      <w:tblPr>
        <w:tblpPr w:leftFromText="180" w:rightFromText="180" w:vertAnchor="text" w:horzAnchor="margin" w:tblpY="-555"/>
        <w:tblW w:w="10008" w:type="dxa"/>
        <w:tblLook w:val="0000" w:firstRow="0" w:lastRow="0" w:firstColumn="0" w:lastColumn="0" w:noHBand="0" w:noVBand="0"/>
      </w:tblPr>
      <w:tblGrid>
        <w:gridCol w:w="5066"/>
        <w:gridCol w:w="4942"/>
      </w:tblGrid>
      <w:tr w:rsidR="008D0BD8" w:rsidRPr="008D0BD8" w:rsidTr="008D0BD8">
        <w:tc>
          <w:tcPr>
            <w:tcW w:w="506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942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</w:tr>
    </w:tbl>
    <w:p w:rsidR="008D0BD8" w:rsidRDefault="008D0BD8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317"/>
      </w:tblGrid>
      <w:tr w:rsidR="002E492A" w:rsidTr="002E492A">
        <w:tc>
          <w:tcPr>
            <w:tcW w:w="4644" w:type="dxa"/>
          </w:tcPr>
          <w:p w:rsidR="002E492A" w:rsidRDefault="002E492A" w:rsidP="003432F4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317" w:type="dxa"/>
          </w:tcPr>
          <w:p w:rsidR="002E492A" w:rsidRDefault="002E492A" w:rsidP="002E492A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 xml:space="preserve">Приложение № </w:t>
            </w:r>
            <w:r>
              <w:rPr>
                <w:b/>
                <w:color w:val="000000"/>
              </w:rPr>
              <w:t>4</w:t>
            </w:r>
          </w:p>
          <w:p w:rsidR="002E492A" w:rsidRPr="00083703" w:rsidRDefault="002E492A" w:rsidP="002E492A">
            <w:pPr>
              <w:ind w:right="-182"/>
              <w:rPr>
                <w:b/>
                <w:color w:val="000000"/>
              </w:rPr>
            </w:pPr>
            <w:r w:rsidRPr="00083703">
              <w:rPr>
                <w:b/>
                <w:color w:val="000000"/>
              </w:rPr>
              <w:t xml:space="preserve">к Договору №______________ </w:t>
            </w:r>
          </w:p>
          <w:p w:rsidR="002E492A" w:rsidRPr="002E492A" w:rsidRDefault="002E492A" w:rsidP="002E492A">
            <w:pPr>
              <w:ind w:right="-182"/>
              <w:rPr>
                <w:color w:val="000000"/>
              </w:rPr>
            </w:pPr>
            <w:r w:rsidRPr="00083703">
              <w:rPr>
                <w:b/>
                <w:color w:val="000000"/>
              </w:rPr>
              <w:t>от «____»_________ 2021г.</w:t>
            </w:r>
          </w:p>
        </w:tc>
      </w:tr>
    </w:tbl>
    <w:p w:rsidR="002E492A" w:rsidRDefault="002E492A" w:rsidP="003432F4">
      <w:pPr>
        <w:ind w:right="-182"/>
        <w:jc w:val="right"/>
        <w:rPr>
          <w:b/>
          <w:color w:val="000000"/>
        </w:rPr>
      </w:pPr>
    </w:p>
    <w:p w:rsidR="003432F4" w:rsidRPr="008D0BD8" w:rsidRDefault="003432F4" w:rsidP="003432F4">
      <w:pPr>
        <w:ind w:right="-182"/>
        <w:jc w:val="right"/>
        <w:rPr>
          <w:b/>
          <w:color w:val="000000"/>
          <w:lang w:val="uk-UA"/>
        </w:rPr>
      </w:pPr>
    </w:p>
    <w:p w:rsidR="003432F4" w:rsidRPr="008D0BD8" w:rsidRDefault="003432F4" w:rsidP="003432F4">
      <w:pPr>
        <w:ind w:left="4248"/>
        <w:jc w:val="right"/>
        <w:outlineLvl w:val="0"/>
        <w:rPr>
          <w:i/>
          <w:color w:val="000000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Pr="003432F4" w:rsidRDefault="003432F4" w:rsidP="003432F4">
      <w:pPr>
        <w:pStyle w:val="af1"/>
        <w:jc w:val="center"/>
        <w:rPr>
          <w:b/>
          <w:bCs/>
          <w:color w:val="000000"/>
        </w:rPr>
      </w:pPr>
      <w:r w:rsidRPr="003432F4">
        <w:rPr>
          <w:b/>
          <w:bCs/>
          <w:color w:val="000000"/>
        </w:rPr>
        <w:t>Соглашение</w:t>
      </w:r>
    </w:p>
    <w:p w:rsidR="003432F4" w:rsidRPr="003432F4" w:rsidRDefault="003432F4" w:rsidP="003432F4">
      <w:pPr>
        <w:pStyle w:val="af1"/>
        <w:jc w:val="center"/>
        <w:rPr>
          <w:b/>
          <w:bCs/>
          <w:color w:val="000000"/>
        </w:rPr>
      </w:pPr>
      <w:r w:rsidRPr="003432F4">
        <w:rPr>
          <w:b/>
          <w:bCs/>
          <w:color w:val="000000"/>
        </w:rPr>
        <w:t>о возмещении убытков от налоговых претензий, связанных с недобросовестностью контрагента</w:t>
      </w:r>
    </w:p>
    <w:p w:rsidR="003432F4" w:rsidRPr="003432F4" w:rsidRDefault="003432F4" w:rsidP="00253AC4">
      <w:pPr>
        <w:pStyle w:val="af1"/>
        <w:ind w:left="0" w:firstLine="708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Настоящим Покупатель уверяет ПРОДАВЦА, что при заключении и исполнении настоящего Договора не имеет целью неуплаты (неполной уплаты) и (или) зачета (возврата) суммы налога, обязательства по настоящему Договору </w:t>
      </w:r>
      <w:proofErr w:type="gramStart"/>
      <w:r w:rsidRPr="003432F4">
        <w:rPr>
          <w:bCs/>
          <w:color w:val="000000"/>
          <w:sz w:val="23"/>
          <w:szCs w:val="23"/>
        </w:rPr>
        <w:t>выполняются</w:t>
      </w:r>
      <w:proofErr w:type="gramEnd"/>
      <w:r w:rsidRPr="003432F4">
        <w:rPr>
          <w:bCs/>
          <w:color w:val="000000"/>
          <w:sz w:val="23"/>
          <w:szCs w:val="23"/>
        </w:rPr>
        <w:t xml:space="preserve"> и будут выполняться лицом, являющимся стороной этого договора и (или) лицом, которому обязательства по выполнению Договора передано в соответствии с условиями настоящего Договора или закона и гарантирует достоверность следующих обстоятельств: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Покупатель не </w:t>
      </w:r>
      <w:proofErr w:type="gramStart"/>
      <w:r w:rsidRPr="003432F4">
        <w:rPr>
          <w:bCs/>
          <w:color w:val="000000"/>
          <w:sz w:val="23"/>
          <w:szCs w:val="23"/>
        </w:rPr>
        <w:t>осуществляет</w:t>
      </w:r>
      <w:proofErr w:type="gramEnd"/>
      <w:r w:rsidRPr="003432F4">
        <w:rPr>
          <w:bCs/>
          <w:color w:val="000000"/>
          <w:sz w:val="23"/>
          <w:szCs w:val="23"/>
        </w:rPr>
        <w:t xml:space="preserve"> и не </w:t>
      </w:r>
      <w:r w:rsidR="00253AC4">
        <w:rPr>
          <w:bCs/>
          <w:color w:val="000000"/>
          <w:sz w:val="23"/>
          <w:szCs w:val="23"/>
        </w:rPr>
        <w:t>будет</w:t>
      </w:r>
      <w:r w:rsidRPr="003432F4">
        <w:rPr>
          <w:bCs/>
          <w:color w:val="000000"/>
          <w:sz w:val="23"/>
          <w:szCs w:val="23"/>
        </w:rPr>
        <w:t xml:space="preserve"> осуществлять в ходе выполнения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</w:t>
      </w:r>
      <w:r w:rsidR="00253AC4">
        <w:rPr>
          <w:bCs/>
          <w:color w:val="000000"/>
          <w:sz w:val="23"/>
          <w:szCs w:val="23"/>
        </w:rPr>
        <w:t xml:space="preserve">которые </w:t>
      </w:r>
      <w:r w:rsidRPr="003432F4">
        <w:rPr>
          <w:bCs/>
          <w:color w:val="000000"/>
          <w:sz w:val="23"/>
          <w:szCs w:val="23"/>
        </w:rPr>
        <w:t>подлежат отражению в налоговом и (или) бухгалтерско</w:t>
      </w:r>
      <w:r w:rsidR="00253AC4">
        <w:rPr>
          <w:bCs/>
          <w:color w:val="000000"/>
          <w:sz w:val="23"/>
          <w:szCs w:val="23"/>
        </w:rPr>
        <w:t>м</w:t>
      </w:r>
      <w:r w:rsidRPr="003432F4">
        <w:rPr>
          <w:bCs/>
          <w:color w:val="000000"/>
          <w:sz w:val="23"/>
          <w:szCs w:val="23"/>
        </w:rPr>
        <w:t xml:space="preserve"> учет</w:t>
      </w:r>
      <w:r w:rsidR="00253AC4">
        <w:rPr>
          <w:bCs/>
          <w:color w:val="000000"/>
          <w:sz w:val="23"/>
          <w:szCs w:val="23"/>
        </w:rPr>
        <w:t>е</w:t>
      </w:r>
      <w:r w:rsidRPr="003432F4">
        <w:rPr>
          <w:bCs/>
          <w:color w:val="000000"/>
          <w:sz w:val="23"/>
          <w:szCs w:val="23"/>
        </w:rPr>
        <w:t xml:space="preserve"> / налоговой отчетности, любыми способами.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отсутствуют какие-либо ограничения полномочий лиц, подписывающих настоящий Договор, со стороны Покупателя в соответствии с законодательством и внутренними документами Покупателя;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документы, подлежащие подписанию со стороны Покупателя в ходе выполнения настоящего Договора (счета-фактуры, товарные накладные и любые </w:t>
      </w:r>
      <w:proofErr w:type="gramStart"/>
      <w:r w:rsidRPr="003432F4">
        <w:rPr>
          <w:bCs/>
          <w:color w:val="000000"/>
          <w:sz w:val="23"/>
          <w:szCs w:val="23"/>
        </w:rPr>
        <w:t>другие</w:t>
      </w:r>
      <w:proofErr w:type="gramEnd"/>
      <w:r w:rsidRPr="003432F4">
        <w:rPr>
          <w:bCs/>
          <w:color w:val="000000"/>
          <w:sz w:val="23"/>
          <w:szCs w:val="23"/>
        </w:rPr>
        <w:t xml:space="preserve"> финансовые и / или первичные бухгалтерские документы), собственноручно подписываются уполномоченными лицами;</w:t>
      </w:r>
    </w:p>
    <w:p w:rsidR="003432F4" w:rsidRPr="003432F4" w:rsidRDefault="003432F4" w:rsidP="00253AC4">
      <w:pPr>
        <w:pStyle w:val="af1"/>
        <w:ind w:left="0" w:firstLine="708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Все предусмотренные настоящим Договором заверения об обстоятельствах Покупателя имеют существенное значение для ЧАО «ЛИНИК». </w:t>
      </w:r>
      <w:proofErr w:type="gramStart"/>
      <w:r w:rsidRPr="003432F4">
        <w:rPr>
          <w:bCs/>
          <w:color w:val="000000"/>
          <w:sz w:val="23"/>
          <w:szCs w:val="23"/>
        </w:rPr>
        <w:t>При недостоверности данных заверений об обстоятельствах, а также при ненадлежащем исполнении Покупателем требований действующего законодательства Украины, в том числе в части своевременного декларирования и уплаты налогов, предоставления достоверной налоговой отчетности, осуществления других предусмотренных налоговым законодательством обязанностей, Покупатель обязан в полном объеме возместить ЧАО «ЛИНИК» причиненный ущерб, в том числе возникшие в результате отказа налоговыми органами Продавцу в возмещении причитающихся ему</w:t>
      </w:r>
      <w:proofErr w:type="gramEnd"/>
      <w:r w:rsidRPr="003432F4">
        <w:rPr>
          <w:bCs/>
          <w:color w:val="000000"/>
          <w:sz w:val="23"/>
          <w:szCs w:val="23"/>
        </w:rPr>
        <w:t xml:space="preserve"> сумм налогов, доначисление налоговыми органами налогов, начисления пени, наложение штрафов, включая, но не ограничиваясь: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налогов, пени и штрафов, подлежащих уплате ЧАО «ЛИНИК» в бюджет Украины на основании решений налоговых органов, вступившие в силу;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НДС, неполученные ЧАО «ЛИНИК» на основании решений налоговых органов, вступившим в силу об отказе в возмещении НДС из бюджета;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налогов, пени и штрафов по требованиям, предъявленным налоговым органом ЧАО «ЛИНИК» в судебном порядке, при условии наличия судебного акта, вступившего в законную силу, на основании которого на ЧАО «ЛИНИК» возлагается обязательство уплаты соответствующих сумм.</w:t>
      </w:r>
    </w:p>
    <w:p w:rsid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Убытки подлежат возмещению ЧАО «ЛИНИК» в течение 10 (десяти) календарных дней </w:t>
      </w:r>
      <w:proofErr w:type="gramStart"/>
      <w:r w:rsidRPr="003432F4">
        <w:rPr>
          <w:bCs/>
          <w:color w:val="000000"/>
          <w:sz w:val="23"/>
          <w:szCs w:val="23"/>
        </w:rPr>
        <w:t>с даты получения</w:t>
      </w:r>
      <w:proofErr w:type="gramEnd"/>
      <w:r w:rsidRPr="003432F4">
        <w:rPr>
          <w:bCs/>
          <w:color w:val="000000"/>
          <w:sz w:val="23"/>
          <w:szCs w:val="23"/>
        </w:rPr>
        <w:t xml:space="preserve"> Покупателем соответствующего требования ЧАО «ЛИНИК».</w:t>
      </w:r>
    </w:p>
    <w:p w:rsidR="00253AC4" w:rsidRDefault="00253AC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253AC4" w:rsidRPr="00520442" w:rsidTr="00253AC4">
        <w:trPr>
          <w:cantSplit/>
          <w:trHeight w:val="1711"/>
        </w:trPr>
        <w:tc>
          <w:tcPr>
            <w:tcW w:w="5000" w:type="dxa"/>
          </w:tcPr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253AC4" w:rsidRDefault="00253AC4" w:rsidP="002D56B0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253AC4" w:rsidRPr="00520442" w:rsidRDefault="00253AC4" w:rsidP="00253AC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253AC4" w:rsidRPr="00520442" w:rsidRDefault="00253AC4" w:rsidP="002D56B0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253AC4" w:rsidRPr="00520442" w:rsidRDefault="00253AC4" w:rsidP="002D56B0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253AC4" w:rsidRPr="00520442" w:rsidRDefault="00253AC4" w:rsidP="002D56B0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253AC4" w:rsidRPr="00520442" w:rsidRDefault="00253AC4" w:rsidP="002D56B0">
            <w:pPr>
              <w:pStyle w:val="210"/>
              <w:rPr>
                <w:bCs/>
                <w:sz w:val="24"/>
                <w:szCs w:val="24"/>
              </w:rPr>
            </w:pP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253AC4" w:rsidRPr="00520442" w:rsidRDefault="00253AC4" w:rsidP="00253AC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253AC4" w:rsidRDefault="00253AC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083703" w:rsidRDefault="00083703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083703" w:rsidRPr="00083703" w:rsidRDefault="00083703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0"/>
        <w:gridCol w:w="4981"/>
      </w:tblGrid>
      <w:tr w:rsidR="002E492A" w:rsidTr="002E492A">
        <w:tc>
          <w:tcPr>
            <w:tcW w:w="4980" w:type="dxa"/>
          </w:tcPr>
          <w:p w:rsidR="002E492A" w:rsidRDefault="002E492A" w:rsidP="00253AC4">
            <w:pPr>
              <w:pStyle w:val="af1"/>
              <w:ind w:left="0"/>
              <w:jc w:val="both"/>
              <w:rPr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4981" w:type="dxa"/>
          </w:tcPr>
          <w:p w:rsidR="002E492A" w:rsidRDefault="002E492A" w:rsidP="002E492A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 xml:space="preserve">Приложение № </w:t>
            </w:r>
            <w:r>
              <w:rPr>
                <w:b/>
                <w:color w:val="000000"/>
              </w:rPr>
              <w:t>5</w:t>
            </w:r>
          </w:p>
          <w:p w:rsidR="002E492A" w:rsidRPr="00083703" w:rsidRDefault="002E492A" w:rsidP="002E492A">
            <w:pPr>
              <w:ind w:right="-182"/>
              <w:rPr>
                <w:b/>
                <w:color w:val="000000"/>
              </w:rPr>
            </w:pPr>
            <w:r w:rsidRPr="00083703">
              <w:rPr>
                <w:b/>
                <w:color w:val="000000"/>
              </w:rPr>
              <w:t xml:space="preserve">к Договору №______________ </w:t>
            </w:r>
          </w:p>
          <w:p w:rsidR="002E492A" w:rsidRPr="00083703" w:rsidRDefault="002E492A" w:rsidP="002E492A">
            <w:pPr>
              <w:pStyle w:val="af1"/>
              <w:ind w:left="0"/>
              <w:jc w:val="both"/>
              <w:rPr>
                <w:bCs/>
                <w:color w:val="000000"/>
                <w:sz w:val="23"/>
                <w:szCs w:val="23"/>
              </w:rPr>
            </w:pPr>
            <w:r w:rsidRPr="00083703">
              <w:rPr>
                <w:b/>
                <w:color w:val="000000"/>
              </w:rPr>
              <w:t>от «____»_________ 2021г.</w:t>
            </w:r>
          </w:p>
        </w:tc>
      </w:tr>
    </w:tbl>
    <w:p w:rsidR="00E27D1C" w:rsidRPr="00083703" w:rsidRDefault="00E27D1C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ФОРМА</w:t>
      </w:r>
    </w:p>
    <w:p w:rsidR="00E27D1C" w:rsidRDefault="00E27D1C" w:rsidP="00E27D1C">
      <w:pPr>
        <w:jc w:val="center"/>
        <w:rPr>
          <w:b/>
          <w:bCs/>
        </w:rPr>
      </w:pPr>
      <w:r>
        <w:rPr>
          <w:b/>
          <w:bCs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27D1C" w:rsidRDefault="00E27D1C" w:rsidP="00E27D1C">
      <w:pPr>
        <w:jc w:val="center"/>
        <w:rPr>
          <w:i/>
          <w:iCs/>
        </w:rPr>
      </w:pPr>
      <w:r>
        <w:rPr>
          <w:i/>
          <w:iCs/>
        </w:rPr>
        <w:t>начало формы</w:t>
      </w:r>
    </w:p>
    <w:p w:rsidR="00E27D1C" w:rsidRDefault="00E27D1C" w:rsidP="00E27D1C">
      <w:pPr>
        <w:jc w:val="center"/>
      </w:pPr>
      <w:r>
        <w:t>(фирменный бланк контрагента)</w:t>
      </w: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27D1C" w:rsidRDefault="00E27D1C" w:rsidP="00E27D1C">
      <w:pPr>
        <w:spacing w:before="240"/>
        <w:jc w:val="both"/>
      </w:pPr>
      <w:r>
        <w:t>Настоящим, _________________________________________________________________,</w:t>
      </w:r>
    </w:p>
    <w:p w:rsidR="00E27D1C" w:rsidRDefault="00E27D1C" w:rsidP="00E27D1C">
      <w:pPr>
        <w:jc w:val="both"/>
        <w:rPr>
          <w:vertAlign w:val="superscript"/>
        </w:rPr>
      </w:pPr>
      <w:r>
        <w:rPr>
          <w:vertAlign w:val="superscript"/>
        </w:rPr>
        <w:t>                                                                                                              (наименование контрагента)</w:t>
      </w:r>
    </w:p>
    <w:p w:rsidR="00E27D1C" w:rsidRDefault="00E27D1C" w:rsidP="00E27D1C">
      <w:pPr>
        <w:jc w:val="both"/>
      </w:pPr>
      <w:r>
        <w:t>Адрес местонахождения (юридический адрес): ____________________________________,</w:t>
      </w:r>
    </w:p>
    <w:p w:rsidR="00E27D1C" w:rsidRDefault="00E27D1C" w:rsidP="00E27D1C">
      <w:pPr>
        <w:jc w:val="both"/>
      </w:pPr>
      <w:r>
        <w:t>Фактический адрес: ___________________________________________________________,</w:t>
      </w:r>
    </w:p>
    <w:p w:rsidR="00E27D1C" w:rsidRDefault="00E27D1C" w:rsidP="00E27D1C">
      <w:pPr>
        <w:jc w:val="both"/>
      </w:pPr>
      <w:r>
        <w:t>Свидетельство о регистрации: ___________________________________________________</w:t>
      </w:r>
    </w:p>
    <w:p w:rsidR="00E27D1C" w:rsidRDefault="00E27D1C" w:rsidP="00E27D1C">
      <w:pPr>
        <w:jc w:val="both"/>
        <w:rPr>
          <w:vertAlign w:val="superscript"/>
        </w:rPr>
      </w:pPr>
      <w:r>
        <w:rPr>
          <w:vertAlign w:val="superscript"/>
        </w:rPr>
        <w:t>                      (наименование документа, №, сведения о дате выдачи документа и выдавшем его органе)</w:t>
      </w:r>
    </w:p>
    <w:p w:rsidR="00E27D1C" w:rsidRPr="002E492A" w:rsidRDefault="00E27D1C" w:rsidP="00E27D1C">
      <w:pPr>
        <w:jc w:val="both"/>
      </w:pPr>
      <w:proofErr w:type="gramStart"/>
      <w:r w:rsidRPr="002E492A">
        <w:t xml:space="preserve">в соответствии </w:t>
      </w:r>
      <w:r w:rsidR="00131E7D" w:rsidRPr="002E492A">
        <w:t>с Законом Украины</w:t>
      </w:r>
      <w:r w:rsidRPr="002E492A">
        <w:t xml:space="preserve"> «О</w:t>
      </w:r>
      <w:r w:rsidR="00131E7D" w:rsidRPr="002E492A">
        <w:t xml:space="preserve"> защите</w:t>
      </w:r>
      <w:r w:rsidRPr="002E492A">
        <w:t xml:space="preserve"> персональных данных» </w:t>
      </w:r>
      <w:r w:rsidR="00131E7D" w:rsidRPr="002E492A">
        <w:t>от 01.06.2010 № 2297-</w:t>
      </w:r>
      <w:r w:rsidR="00131E7D" w:rsidRPr="002E492A">
        <w:rPr>
          <w:lang w:val="en-US"/>
        </w:rPr>
        <w:t>VI</w:t>
      </w:r>
      <w:r w:rsidRPr="002E492A">
        <w:t xml:space="preserve">, подтверждает получение им в целях предоставления в соответствии с условиями заключенного с </w:t>
      </w:r>
      <w:r w:rsidR="00131E7D" w:rsidRPr="002E492A">
        <w:t>ЧАО «ЛИНИК»</w:t>
      </w:r>
      <w:r w:rsidRPr="002E492A">
        <w:t xml:space="preserve"> договора от _____________ № ______________ всех требуемых в соответствии с действующим законодательством </w:t>
      </w:r>
      <w:r w:rsidR="00131E7D" w:rsidRPr="002E492A">
        <w:t>Украины</w:t>
      </w:r>
      <w:r w:rsidRPr="002E492A">
        <w:t xml:space="preserve">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</w:t>
      </w:r>
      <w:proofErr w:type="gramEnd"/>
      <w:r w:rsidRPr="002E492A">
        <w:t xml:space="preserve"> </w:t>
      </w:r>
      <w:proofErr w:type="gramStart"/>
      <w:r w:rsidRPr="002E492A">
        <w:t>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</w:t>
      </w:r>
      <w:r w:rsidR="00131E7D" w:rsidRPr="002E492A">
        <w:t xml:space="preserve">ботки их персональных данных в ЧАО «ЛИНИК» </w:t>
      </w:r>
      <w:r w:rsidRPr="002E492A">
        <w:t xml:space="preserve">в целях обеспечения прозрачности финансово-хозяйственной деятельности </w:t>
      </w:r>
      <w:r w:rsidR="00131E7D" w:rsidRPr="002E492A">
        <w:t>Ч</w:t>
      </w:r>
      <w:r w:rsidRPr="002E492A">
        <w:t xml:space="preserve">АО </w:t>
      </w:r>
      <w:r w:rsidR="00131E7D" w:rsidRPr="002E492A">
        <w:t>«ЛИНИК»</w:t>
      </w:r>
      <w:r w:rsidRPr="002E492A">
        <w:t xml:space="preserve">, в том числе исключения случаев конфликта интересов и злоупотреблений, связанных с выполнением менеджментом </w:t>
      </w:r>
      <w:r w:rsidR="00131E7D" w:rsidRPr="002E492A">
        <w:t>Ч</w:t>
      </w:r>
      <w:r w:rsidRPr="002E492A">
        <w:t>АО «</w:t>
      </w:r>
      <w:r w:rsidR="00131E7D" w:rsidRPr="002E492A">
        <w:t>ЛИНИК»</w:t>
      </w:r>
      <w:r w:rsidRPr="002E492A">
        <w:t>, своих должностных обязанностей, и недопущения его вовлечения в</w:t>
      </w:r>
      <w:proofErr w:type="gramEnd"/>
      <w:r w:rsidRPr="002E492A">
        <w:t xml:space="preserve"> коррупционную деятельность, т.е. на совершение действий, предусмотренных </w:t>
      </w:r>
      <w:r w:rsidR="00131E7D" w:rsidRPr="002E492A">
        <w:t>ст.2 Закона Украины «О защите персональных данных» от 01.06.2010 № 2297-</w:t>
      </w:r>
      <w:r w:rsidR="00131E7D" w:rsidRPr="002E492A">
        <w:rPr>
          <w:lang w:val="en-US"/>
        </w:rPr>
        <w:t>VI</w:t>
      </w:r>
      <w:r w:rsidRPr="002E492A">
        <w:t>.</w:t>
      </w:r>
    </w:p>
    <w:p w:rsidR="00E27D1C" w:rsidRPr="002E492A" w:rsidRDefault="00E27D1C" w:rsidP="00E27D1C">
      <w:pPr>
        <w:jc w:val="both"/>
      </w:pPr>
      <w:proofErr w:type="gramStart"/>
      <w:r w:rsidRPr="002E492A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131E7D" w:rsidRPr="002E492A">
        <w:t>ЧАО «ЛИНИК»</w:t>
      </w:r>
      <w:r w:rsidRPr="002E492A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E492A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27D1C" w:rsidRPr="002E492A" w:rsidRDefault="00E27D1C" w:rsidP="00E27D1C">
      <w:pPr>
        <w:jc w:val="both"/>
      </w:pPr>
      <w:proofErr w:type="gramStart"/>
      <w:r w:rsidRPr="002E492A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  Законе</w:t>
      </w:r>
      <w:r w:rsidR="00375BDB" w:rsidRPr="002E492A">
        <w:t xml:space="preserve"> Украины «О защите персональных данных» от 01.06.2010 № 2297-</w:t>
      </w:r>
      <w:r w:rsidR="00375BDB" w:rsidRPr="002E492A">
        <w:rPr>
          <w:lang w:val="en-US"/>
        </w:rPr>
        <w:t>VI</w:t>
      </w:r>
      <w:r w:rsidR="00375BDB" w:rsidRPr="002E492A">
        <w:t>,</w:t>
      </w:r>
      <w:r w:rsidRPr="002E492A">
        <w:t xml:space="preserve"> а также на передачу такой</w:t>
      </w:r>
      <w:proofErr w:type="gramEnd"/>
      <w:r w:rsidRPr="002E492A">
        <w:t xml:space="preserve"> информации третьим лицам, в случаях, установленных действующим законодательством.</w:t>
      </w:r>
    </w:p>
    <w:p w:rsidR="00E27D1C" w:rsidRPr="002E492A" w:rsidRDefault="00E27D1C" w:rsidP="00E27D1C">
      <w:pPr>
        <w:jc w:val="both"/>
      </w:pPr>
      <w:r w:rsidRPr="002E492A">
        <w:t xml:space="preserve">Условием прекращения обработки персональных данных является получение </w:t>
      </w:r>
      <w:r w:rsidR="00375BDB" w:rsidRPr="002E492A">
        <w:t xml:space="preserve">ЧАО «ЛИНИК» </w:t>
      </w:r>
      <w:r w:rsidRPr="002E492A">
        <w:t>письменного уведомления об отзыве согласия на обработку персональных данных.</w:t>
      </w:r>
    </w:p>
    <w:p w:rsidR="00E27D1C" w:rsidRPr="002E492A" w:rsidRDefault="00E27D1C" w:rsidP="00E27D1C">
      <w:pPr>
        <w:jc w:val="both"/>
      </w:pPr>
      <w:r w:rsidRPr="002E492A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27D1C" w:rsidRPr="002E492A" w:rsidRDefault="00E27D1C" w:rsidP="00E27D1C">
      <w:pPr>
        <w:jc w:val="both"/>
      </w:pPr>
      <w:r w:rsidRPr="002E492A">
        <w:t>«___»____________ 201___ г</w:t>
      </w:r>
      <w:proofErr w:type="gramStart"/>
      <w:r w:rsidRPr="002E492A">
        <w:t>.   _______________ (_________________________________)</w:t>
      </w:r>
      <w:proofErr w:type="gramEnd"/>
    </w:p>
    <w:p w:rsidR="00E27D1C" w:rsidRPr="002E492A" w:rsidRDefault="00E27D1C" w:rsidP="00E27D1C">
      <w:pPr>
        <w:jc w:val="both"/>
      </w:pPr>
      <w:r w:rsidRPr="002E492A">
        <w:lastRenderedPageBreak/>
        <w:t>М.П.                                            (подпись)                       Должность, ФИО</w:t>
      </w:r>
    </w:p>
    <w:p w:rsidR="00E27D1C" w:rsidRDefault="00E27D1C" w:rsidP="00E27D1C">
      <w:pPr>
        <w:spacing w:before="240"/>
        <w:jc w:val="center"/>
        <w:rPr>
          <w:i/>
          <w:iCs/>
        </w:rPr>
      </w:pPr>
      <w:r w:rsidRPr="002E492A">
        <w:rPr>
          <w:i/>
          <w:iCs/>
        </w:rPr>
        <w:t>конец формы</w:t>
      </w: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ФОРМА СОГЛАСОВАНА</w:t>
      </w: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E27D1C" w:rsidRPr="00520442" w:rsidTr="00447545">
        <w:trPr>
          <w:cantSplit/>
          <w:trHeight w:val="1711"/>
        </w:trPr>
        <w:tc>
          <w:tcPr>
            <w:tcW w:w="5000" w:type="dxa"/>
          </w:tcPr>
          <w:p w:rsidR="00E27D1C" w:rsidRPr="00083703" w:rsidRDefault="00E27D1C" w:rsidP="00447545">
            <w:pPr>
              <w:pStyle w:val="210"/>
              <w:rPr>
                <w:sz w:val="24"/>
                <w:szCs w:val="24"/>
              </w:rPr>
            </w:pP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E27D1C" w:rsidRDefault="00E27D1C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E27D1C" w:rsidRPr="00520442" w:rsidRDefault="00E27D1C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E27D1C" w:rsidRPr="00083703" w:rsidRDefault="00E27D1C" w:rsidP="00447545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</w:p>
          <w:p w:rsidR="00E27D1C" w:rsidRPr="00520442" w:rsidRDefault="00E27D1C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E27D1C" w:rsidRPr="00520442" w:rsidRDefault="00E27D1C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E27D1C" w:rsidRPr="00520442" w:rsidRDefault="00E27D1C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E27D1C" w:rsidRPr="00520442" w:rsidRDefault="00E27D1C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E27D1C" w:rsidRPr="00520442" w:rsidRDefault="00E27D1C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E27D1C" w:rsidRPr="00E27D1C" w:rsidRDefault="00E27D1C" w:rsidP="00253AC4">
      <w:pPr>
        <w:pStyle w:val="af1"/>
        <w:ind w:left="0"/>
        <w:jc w:val="both"/>
        <w:rPr>
          <w:bCs/>
          <w:color w:val="000000"/>
          <w:sz w:val="23"/>
          <w:szCs w:val="23"/>
          <w:lang w:val="en-US"/>
        </w:rPr>
      </w:pPr>
    </w:p>
    <w:sectPr w:rsidR="00E27D1C" w:rsidRPr="00E27D1C" w:rsidSect="008D0BD8">
      <w:footerReference w:type="default" r:id="rId13"/>
      <w:footerReference w:type="first" r:id="rId14"/>
      <w:pgSz w:w="11900" w:h="16820"/>
      <w:pgMar w:top="-284" w:right="737" w:bottom="709" w:left="1418" w:header="426" w:footer="36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2E" w:rsidRDefault="0068562E">
      <w:r>
        <w:separator/>
      </w:r>
    </w:p>
  </w:endnote>
  <w:endnote w:type="continuationSeparator" w:id="0">
    <w:p w:rsidR="0068562E" w:rsidRDefault="00685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Default="002D56B0">
    <w:pPr>
      <w:pStyle w:val="ac"/>
      <w:framePr w:wrap="around" w:vAnchor="text" w:hAnchor="margin" w:xAlign="center" w:y="1"/>
      <w:rPr>
        <w:ins w:id="2" w:author="Скакун Михаил" w:date="2005-09-30T08:57:00Z"/>
        <w:rStyle w:val="af2"/>
      </w:rPr>
    </w:pPr>
    <w:ins w:id="3" w:author="Скакун Михаил" w:date="2005-09-30T08:57:00Z">
      <w:r>
        <w:rPr>
          <w:rStyle w:val="af2"/>
        </w:rPr>
        <w:fldChar w:fldCharType="begin"/>
      </w:r>
      <w:r>
        <w:rPr>
          <w:rStyle w:val="af2"/>
        </w:rPr>
        <w:instrText xml:space="preserve">PAGE  </w:instrText>
      </w:r>
      <w:r>
        <w:rPr>
          <w:rStyle w:val="af2"/>
        </w:rPr>
        <w:fldChar w:fldCharType="end"/>
      </w:r>
    </w:ins>
  </w:p>
  <w:p w:rsidR="002D56B0" w:rsidRDefault="002D56B0">
    <w:pPr>
      <w:pStyle w:val="ac"/>
      <w:ind w:right="360"/>
    </w:pPr>
  </w:p>
  <w:p w:rsidR="002D56B0" w:rsidRDefault="002D56B0"/>
  <w:p w:rsidR="002D56B0" w:rsidRDefault="002D56B0"/>
  <w:p w:rsidR="002D56B0" w:rsidRDefault="002D56B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Default="002D56B0" w:rsidP="008D0BD8">
    <w:pPr>
      <w:pStyle w:val="ac"/>
      <w:ind w:right="360"/>
      <w:rPr>
        <w:iCs/>
        <w:sz w:val="20"/>
        <w:szCs w:val="20"/>
        <w:u w:val="single"/>
      </w:rPr>
    </w:pPr>
    <w:r>
      <w:rPr>
        <w:iCs/>
        <w:sz w:val="16"/>
        <w:szCs w:val="16"/>
      </w:rPr>
      <w:t>ПРОДАВЕЦ</w:t>
    </w:r>
    <w:proofErr w:type="gramStart"/>
    <w:r>
      <w:rPr>
        <w:iCs/>
        <w:sz w:val="20"/>
        <w:szCs w:val="20"/>
        <w:u w:val="single"/>
      </w:rPr>
      <w:t xml:space="preserve">                               </w:t>
    </w:r>
    <w:r>
      <w:rPr>
        <w:iCs/>
        <w:sz w:val="20"/>
        <w:szCs w:val="20"/>
      </w:rPr>
      <w:t xml:space="preserve">                            </w:t>
    </w:r>
    <w:r w:rsidRPr="00C2203E">
      <w:rPr>
        <w:iCs/>
        <w:sz w:val="20"/>
        <w:szCs w:val="20"/>
      </w:rPr>
      <w:t>С</w:t>
    </w:r>
    <w:proofErr w:type="gramEnd"/>
    <w:r w:rsidRPr="00C2203E">
      <w:rPr>
        <w:iCs/>
        <w:sz w:val="20"/>
        <w:szCs w:val="20"/>
      </w:rPr>
      <w:t>тр.</w:t>
    </w:r>
    <w:r>
      <w:rPr>
        <w:iCs/>
        <w:sz w:val="20"/>
        <w:szCs w:val="20"/>
      </w:rPr>
      <w:t xml:space="preserve"> </w:t>
    </w:r>
    <w:ins w:id="4" w:author="IYYurchenko" w:date="2005-10-07T10:42:00Z">
      <w:r w:rsidRPr="00C2203E">
        <w:rPr>
          <w:rStyle w:val="af2"/>
          <w:iCs/>
          <w:sz w:val="20"/>
          <w:szCs w:val="20"/>
        </w:rPr>
        <w:fldChar w:fldCharType="begin"/>
      </w:r>
      <w:r w:rsidRPr="00C2203E">
        <w:rPr>
          <w:rStyle w:val="af2"/>
          <w:iCs/>
          <w:sz w:val="20"/>
          <w:szCs w:val="20"/>
        </w:rPr>
        <w:instrText xml:space="preserve"> PAGE </w:instrText>
      </w:r>
      <w:r w:rsidRPr="00C2203E">
        <w:rPr>
          <w:rStyle w:val="af2"/>
          <w:iCs/>
          <w:sz w:val="20"/>
          <w:szCs w:val="20"/>
        </w:rPr>
        <w:fldChar w:fldCharType="separate"/>
      </w:r>
    </w:ins>
    <w:r>
      <w:rPr>
        <w:rStyle w:val="af2"/>
        <w:iCs/>
        <w:noProof/>
        <w:sz w:val="20"/>
        <w:szCs w:val="20"/>
      </w:rPr>
      <w:t>45</w:t>
    </w:r>
    <w:ins w:id="5" w:author="IYYurchenko" w:date="2005-10-07T10:42:00Z">
      <w:r w:rsidRPr="00C2203E">
        <w:rPr>
          <w:rStyle w:val="af2"/>
          <w:iCs/>
          <w:sz w:val="20"/>
          <w:szCs w:val="20"/>
        </w:rPr>
        <w:fldChar w:fldCharType="end"/>
      </w:r>
    </w:ins>
    <w:r>
      <w:rPr>
        <w:rStyle w:val="af2"/>
        <w:iCs/>
        <w:sz w:val="20"/>
        <w:szCs w:val="20"/>
      </w:rPr>
      <w:t xml:space="preserve">                 </w:t>
    </w:r>
    <w:r>
      <w:rPr>
        <w:rStyle w:val="af2"/>
        <w:iCs/>
        <w:sz w:val="16"/>
        <w:szCs w:val="16"/>
      </w:rPr>
      <w:t>ПОКУПАТЕЛЬ</w:t>
    </w:r>
    <w:r w:rsidRPr="00626C19">
      <w:rPr>
        <w:rStyle w:val="af2"/>
        <w:iCs/>
        <w:sz w:val="20"/>
        <w:szCs w:val="20"/>
      </w:rPr>
      <w:t>______</w:t>
    </w:r>
    <w:r>
      <w:rPr>
        <w:rStyle w:val="af2"/>
        <w:iCs/>
        <w:sz w:val="20"/>
        <w:szCs w:val="20"/>
      </w:rPr>
      <w:t>___________</w:t>
    </w:r>
    <w:r w:rsidRPr="00626C19">
      <w:rPr>
        <w:rStyle w:val="af2"/>
        <w:iCs/>
        <w:sz w:val="20"/>
        <w:szCs w:val="20"/>
      </w:rPr>
      <w:t>_____________</w:t>
    </w:r>
    <w:r>
      <w:rPr>
        <w:iCs/>
        <w:sz w:val="20"/>
        <w:szCs w:val="20"/>
        <w:u w:val="single"/>
      </w:rPr>
      <w:t xml:space="preserve">       </w:t>
    </w:r>
  </w:p>
  <w:p w:rsidR="002D56B0" w:rsidRPr="007D3C59" w:rsidRDefault="002D56B0" w:rsidP="008D0BD8">
    <w:pPr>
      <w:pStyle w:val="ac"/>
      <w:tabs>
        <w:tab w:val="clear" w:pos="9355"/>
        <w:tab w:val="right" w:pos="9498"/>
      </w:tabs>
      <w:ind w:right="360"/>
      <w:rPr>
        <w:iCs/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</w:t>
    </w:r>
    <w:r w:rsidRPr="007D3C59">
      <w:rPr>
        <w:iCs/>
        <w:sz w:val="18"/>
        <w:szCs w:val="18"/>
      </w:rPr>
      <w:t xml:space="preserve">                                  </w:t>
    </w:r>
    <w:r>
      <w:rPr>
        <w:iCs/>
        <w:sz w:val="18"/>
        <w:szCs w:val="18"/>
      </w:rPr>
      <w:t xml:space="preserve">                      </w:t>
    </w:r>
    <w:r w:rsidRPr="007D3C59">
      <w:rPr>
        <w:iCs/>
        <w:sz w:val="18"/>
        <w:szCs w:val="18"/>
      </w:rPr>
      <w:t xml:space="preserve"> </w:t>
    </w:r>
    <w:r w:rsidRPr="007D3C59">
      <w:rPr>
        <w:sz w:val="18"/>
        <w:szCs w:val="18"/>
      </w:rPr>
      <w:t>(подпись) (Ф.И.О. подписанта)</w:t>
    </w:r>
    <w:r w:rsidRPr="007D3C59">
      <w:rPr>
        <w:iCs/>
        <w:sz w:val="18"/>
        <w:szCs w:val="18"/>
      </w:rPr>
      <w:t xml:space="preserve"> </w:t>
    </w:r>
  </w:p>
  <w:p w:rsidR="002D56B0" w:rsidRPr="007D3C59" w:rsidRDefault="002D56B0" w:rsidP="008D0BD8">
    <w:pPr>
      <w:pStyle w:val="ac"/>
      <w:tabs>
        <w:tab w:val="clear" w:pos="9355"/>
        <w:tab w:val="right" w:pos="9498"/>
      </w:tabs>
      <w:ind w:left="4962" w:right="360"/>
      <w:jc w:val="center"/>
      <w:rPr>
        <w:iCs/>
        <w:sz w:val="18"/>
        <w:szCs w:val="18"/>
      </w:rPr>
    </w:pPr>
    <w:r w:rsidRPr="007D3C59">
      <w:rPr>
        <w:iCs/>
        <w:sz w:val="18"/>
        <w:szCs w:val="18"/>
      </w:rPr>
      <w:t xml:space="preserve">       (</w:t>
    </w:r>
    <w:r w:rsidRPr="007D3C59">
      <w:rPr>
        <w:sz w:val="18"/>
        <w:szCs w:val="18"/>
      </w:rPr>
      <w:t xml:space="preserve">указывается должность уполномоченного лица </w:t>
    </w:r>
    <w:r>
      <w:rPr>
        <w:sz w:val="18"/>
        <w:szCs w:val="18"/>
      </w:rPr>
      <w:t>ПОКУПАТЕЛЯ</w:t>
    </w:r>
    <w:r w:rsidRPr="007D3C59">
      <w:rPr>
        <w:sz w:val="18"/>
        <w:szCs w:val="18"/>
      </w:rPr>
      <w:t xml:space="preserve">   и при заполнении соглашения это примечание подлежит удалению</w:t>
    </w:r>
    <w:r w:rsidRPr="007D3C59">
      <w:rPr>
        <w:iCs/>
        <w:sz w:val="18"/>
        <w:szCs w:val="18"/>
      </w:rPr>
      <w:t>)</w:t>
    </w:r>
  </w:p>
  <w:p w:rsidR="002D56B0" w:rsidRPr="00252423" w:rsidRDefault="002D56B0" w:rsidP="008D0BD8">
    <w:pPr>
      <w:pStyle w:val="ac"/>
      <w:ind w:right="360"/>
      <w:rPr>
        <w:iCs/>
        <w:sz w:val="20"/>
        <w:szCs w:val="20"/>
      </w:rPr>
    </w:pPr>
    <w:r>
      <w:rPr>
        <w:iCs/>
        <w:sz w:val="20"/>
        <w:szCs w:val="20"/>
        <w:u w:val="single"/>
      </w:rPr>
      <w:t xml:space="preserve">                                                                                                                               </w:t>
    </w:r>
  </w:p>
  <w:p w:rsidR="002D56B0" w:rsidRPr="00666CDF" w:rsidRDefault="002D56B0" w:rsidP="008D0BD8">
    <w:pPr>
      <w:pStyle w:val="ac"/>
      <w:ind w:right="360"/>
      <w:jc w:val="center"/>
      <w:rPr>
        <w:iCs/>
        <w:sz w:val="20"/>
        <w:szCs w:val="20"/>
      </w:rPr>
    </w:pPr>
    <w:r>
      <w:rPr>
        <w:rStyle w:val="af2"/>
        <w:iCs/>
        <w:sz w:val="20"/>
        <w:szCs w:val="20"/>
      </w:rPr>
      <w:tab/>
    </w:r>
    <w:r>
      <w:rPr>
        <w:iCs/>
        <w:sz w:val="20"/>
        <w:szCs w:val="20"/>
        <w:u w:val="single"/>
      </w:rPr>
      <w:t xml:space="preserve">   </w:t>
    </w:r>
  </w:p>
  <w:p w:rsidR="002D56B0" w:rsidRDefault="002D56B0"/>
  <w:p w:rsidR="002D56B0" w:rsidRDefault="002D56B0"/>
  <w:p w:rsidR="002D56B0" w:rsidRDefault="002D56B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Pr="00520F8E" w:rsidRDefault="002D56B0" w:rsidP="00520F8E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Pr="008D1F3E" w:rsidRDefault="002D56B0" w:rsidP="008D1F3E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Pr="00D408C1" w:rsidRDefault="002D56B0">
    <w:pPr>
      <w:pStyle w:val="ac"/>
      <w:rPr>
        <w:sz w:val="16"/>
        <w:szCs w:val="16"/>
      </w:rPr>
    </w:pPr>
  </w:p>
  <w:p w:rsidR="002D56B0" w:rsidRPr="0059778E" w:rsidRDefault="002D56B0">
    <w:pPr>
      <w:pStyle w:val="ac"/>
      <w:rPr>
        <w:sz w:val="18"/>
      </w:rPr>
    </w:pPr>
    <w:r w:rsidRPr="0059778E">
      <w:rPr>
        <w:sz w:val="18"/>
      </w:rPr>
      <w:t xml:space="preserve">Договор </w:t>
    </w:r>
    <w:proofErr w:type="gramStart"/>
    <w:r w:rsidRPr="0059778E">
      <w:rPr>
        <w:sz w:val="18"/>
      </w:rPr>
      <w:t>от</w:t>
    </w:r>
    <w:proofErr w:type="gramEnd"/>
    <w:r w:rsidRPr="0059778E">
      <w:rPr>
        <w:sz w:val="18"/>
      </w:rPr>
      <w:t xml:space="preserve"> ___________ № ______________ </w:t>
    </w:r>
  </w:p>
  <w:p w:rsidR="002D56B0" w:rsidRPr="0059778E" w:rsidRDefault="002D56B0">
    <w:pPr>
      <w:pStyle w:val="ac"/>
      <w:rPr>
        <w:sz w:val="18"/>
      </w:rPr>
    </w:pPr>
  </w:p>
  <w:p w:rsidR="002D56B0" w:rsidRPr="0059778E" w:rsidRDefault="002D56B0">
    <w:pPr>
      <w:pStyle w:val="ac"/>
      <w:rPr>
        <w:sz w:val="16"/>
        <w:szCs w:val="16"/>
      </w:rPr>
    </w:pPr>
  </w:p>
  <w:p w:rsidR="002D56B0" w:rsidRPr="0059778E" w:rsidRDefault="002D56B0">
    <w:pPr>
      <w:pStyle w:val="ac"/>
    </w:pPr>
    <w:r w:rsidRPr="0059778E">
      <w:rPr>
        <w:sz w:val="18"/>
      </w:rPr>
      <w:t>От Покупателя</w:t>
    </w:r>
    <w:proofErr w:type="gramStart"/>
    <w:r w:rsidRPr="0059778E">
      <w:rPr>
        <w:sz w:val="18"/>
      </w:rPr>
      <w:t xml:space="preserve"> __________________                                                                                    О</w:t>
    </w:r>
    <w:proofErr w:type="gramEnd"/>
    <w:r w:rsidRPr="0059778E">
      <w:rPr>
        <w:sz w:val="18"/>
      </w:rPr>
      <w:t>т Продавца 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2E" w:rsidRDefault="0068562E">
      <w:r>
        <w:separator/>
      </w:r>
    </w:p>
  </w:footnote>
  <w:footnote w:type="continuationSeparator" w:id="0">
    <w:p w:rsidR="0068562E" w:rsidRDefault="0068562E">
      <w:r>
        <w:continuationSeparator/>
      </w:r>
    </w:p>
  </w:footnote>
  <w:footnote w:id="1">
    <w:p w:rsidR="002D56B0" w:rsidRDefault="002D56B0" w:rsidP="008D0BD8">
      <w:pPr>
        <w:pStyle w:val="af7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Pr="009D0286" w:rsidRDefault="002D56B0" w:rsidP="008D0BD8">
    <w:pPr>
      <w:pStyle w:val="a3"/>
      <w:tabs>
        <w:tab w:val="left" w:pos="1891"/>
      </w:tabs>
    </w:pPr>
    <w:r>
      <w:tab/>
    </w:r>
  </w:p>
  <w:p w:rsidR="002D56B0" w:rsidRDefault="002D56B0"/>
  <w:p w:rsidR="002D56B0" w:rsidRDefault="002D56B0"/>
  <w:p w:rsidR="002D56B0" w:rsidRDefault="002D56B0"/>
  <w:p w:rsidR="002D56B0" w:rsidRDefault="002D56B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CEE334"/>
    <w:lvl w:ilvl="0">
      <w:numFmt w:val="bullet"/>
      <w:lvlText w:val="*"/>
      <w:lvlJc w:val="left"/>
    </w:lvl>
  </w:abstractNum>
  <w:abstractNum w:abstractNumId="1">
    <w:nsid w:val="00C35C73"/>
    <w:multiLevelType w:val="hybridMultilevel"/>
    <w:tmpl w:val="0742CE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C4DC8"/>
    <w:multiLevelType w:val="hybridMultilevel"/>
    <w:tmpl w:val="80DAA0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54524C"/>
    <w:multiLevelType w:val="hybridMultilevel"/>
    <w:tmpl w:val="F776F4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C59DF"/>
    <w:multiLevelType w:val="multilevel"/>
    <w:tmpl w:val="A3EAB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5">
    <w:nsid w:val="1399147C"/>
    <w:multiLevelType w:val="multilevel"/>
    <w:tmpl w:val="7710150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9823F28"/>
    <w:multiLevelType w:val="hybridMultilevel"/>
    <w:tmpl w:val="53100F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100124"/>
    <w:multiLevelType w:val="hybridMultilevel"/>
    <w:tmpl w:val="F9C46428"/>
    <w:lvl w:ilvl="0" w:tplc="DB0620D0">
      <w:start w:val="1"/>
      <w:numFmt w:val="decimal"/>
      <w:lvlText w:val="2.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6F2722"/>
    <w:multiLevelType w:val="multilevel"/>
    <w:tmpl w:val="CA6AE0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D144C72"/>
    <w:multiLevelType w:val="hybridMultilevel"/>
    <w:tmpl w:val="A82C0D40"/>
    <w:lvl w:ilvl="0" w:tplc="0419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1F3C672B"/>
    <w:multiLevelType w:val="hybridMultilevel"/>
    <w:tmpl w:val="5F98D8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392E00"/>
    <w:multiLevelType w:val="hybridMultilevel"/>
    <w:tmpl w:val="0CB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0D710B"/>
    <w:multiLevelType w:val="hybridMultilevel"/>
    <w:tmpl w:val="1E12FB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05705F"/>
    <w:multiLevelType w:val="hybridMultilevel"/>
    <w:tmpl w:val="998285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1E50C5"/>
    <w:multiLevelType w:val="hybridMultilevel"/>
    <w:tmpl w:val="9D8A68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821482"/>
    <w:multiLevelType w:val="hybridMultilevel"/>
    <w:tmpl w:val="F8CEB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42011"/>
    <w:multiLevelType w:val="multilevel"/>
    <w:tmpl w:val="7214EEF8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4FA13E0"/>
    <w:multiLevelType w:val="hybridMultilevel"/>
    <w:tmpl w:val="4F8060BC"/>
    <w:lvl w:ilvl="0" w:tplc="18CEE334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67209E"/>
    <w:multiLevelType w:val="hybridMultilevel"/>
    <w:tmpl w:val="27F8D2DE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>
    <w:nsid w:val="37E16D1A"/>
    <w:multiLevelType w:val="hybridMultilevel"/>
    <w:tmpl w:val="70443ADA"/>
    <w:lvl w:ilvl="0" w:tplc="3CE224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8C93902"/>
    <w:multiLevelType w:val="multilevel"/>
    <w:tmpl w:val="89B4519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9E76326"/>
    <w:multiLevelType w:val="hybridMultilevel"/>
    <w:tmpl w:val="DA58E796"/>
    <w:lvl w:ilvl="0" w:tplc="FB92BB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B64577"/>
    <w:multiLevelType w:val="hybridMultilevel"/>
    <w:tmpl w:val="E99E17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23142D"/>
    <w:multiLevelType w:val="hybridMultilevel"/>
    <w:tmpl w:val="828A6164"/>
    <w:lvl w:ilvl="0" w:tplc="041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>
    <w:nsid w:val="51E75D5B"/>
    <w:multiLevelType w:val="hybridMultilevel"/>
    <w:tmpl w:val="925076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4F5B68"/>
    <w:multiLevelType w:val="hybridMultilevel"/>
    <w:tmpl w:val="E5129E94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C354D9"/>
    <w:multiLevelType w:val="hybridMultilevel"/>
    <w:tmpl w:val="8766E4C2"/>
    <w:lvl w:ilvl="0" w:tplc="041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>
    <w:nsid w:val="5FE22A85"/>
    <w:multiLevelType w:val="multilevel"/>
    <w:tmpl w:val="8648EFDE"/>
    <w:lvl w:ilvl="0">
      <w:start w:val="1"/>
      <w:numFmt w:val="decimal"/>
      <w:lvlText w:val="%1."/>
      <w:lvlJc w:val="left"/>
      <w:pPr>
        <w:tabs>
          <w:tab w:val="num" w:pos="2794"/>
        </w:tabs>
        <w:ind w:left="2794" w:hanging="52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2794"/>
        </w:tabs>
        <w:ind w:left="2794" w:hanging="525"/>
      </w:pPr>
      <w:rPr>
        <w:rFonts w:ascii="Times New Roman" w:eastAsia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989"/>
        </w:tabs>
        <w:ind w:left="29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8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9"/>
        </w:tabs>
        <w:ind w:left="334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49"/>
        </w:tabs>
        <w:ind w:left="3349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9"/>
        </w:tabs>
        <w:ind w:left="3709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9"/>
        </w:tabs>
        <w:ind w:left="37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9"/>
        </w:tabs>
        <w:ind w:left="4069" w:hanging="1800"/>
      </w:pPr>
      <w:rPr>
        <w:rFonts w:cs="Times New Roman" w:hint="default"/>
      </w:rPr>
    </w:lvl>
  </w:abstractNum>
  <w:abstractNum w:abstractNumId="28">
    <w:nsid w:val="652A4B8C"/>
    <w:multiLevelType w:val="hybridMultilevel"/>
    <w:tmpl w:val="DA800C28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>
    <w:nsid w:val="67C835FF"/>
    <w:multiLevelType w:val="hybridMultilevel"/>
    <w:tmpl w:val="8C46D748"/>
    <w:lvl w:ilvl="0" w:tplc="18CEE334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D7B51D5"/>
    <w:multiLevelType w:val="hybridMultilevel"/>
    <w:tmpl w:val="1B026D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6C1B23"/>
    <w:multiLevelType w:val="hybridMultilevel"/>
    <w:tmpl w:val="845431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776335"/>
    <w:multiLevelType w:val="hybridMultilevel"/>
    <w:tmpl w:val="6964B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A138EA"/>
    <w:multiLevelType w:val="hybridMultilevel"/>
    <w:tmpl w:val="B8A8A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041CD"/>
    <w:multiLevelType w:val="hybridMultilevel"/>
    <w:tmpl w:val="446EBF10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5">
    <w:nsid w:val="7E80585D"/>
    <w:multiLevelType w:val="hybridMultilevel"/>
    <w:tmpl w:val="7D9C5E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BC43CE"/>
    <w:multiLevelType w:val="hybridMultilevel"/>
    <w:tmpl w:val="FADA3A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ED7139"/>
    <w:multiLevelType w:val="hybridMultilevel"/>
    <w:tmpl w:val="BB16D8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20"/>
  </w:num>
  <w:num w:numId="4">
    <w:abstractNumId w:val="7"/>
  </w:num>
  <w:num w:numId="5">
    <w:abstractNumId w:val="11"/>
  </w:num>
  <w:num w:numId="6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7">
    <w:abstractNumId w:val="33"/>
  </w:num>
  <w:num w:numId="8">
    <w:abstractNumId w:val="17"/>
  </w:num>
  <w:num w:numId="9">
    <w:abstractNumId w:val="29"/>
  </w:num>
  <w:num w:numId="10">
    <w:abstractNumId w:val="32"/>
  </w:num>
  <w:num w:numId="11">
    <w:abstractNumId w:val="26"/>
  </w:num>
  <w:num w:numId="12">
    <w:abstractNumId w:val="23"/>
  </w:num>
  <w:num w:numId="13">
    <w:abstractNumId w:val="22"/>
  </w:num>
  <w:num w:numId="14">
    <w:abstractNumId w:val="18"/>
  </w:num>
  <w:num w:numId="15">
    <w:abstractNumId w:val="12"/>
  </w:num>
  <w:num w:numId="16">
    <w:abstractNumId w:val="36"/>
  </w:num>
  <w:num w:numId="17">
    <w:abstractNumId w:val="24"/>
  </w:num>
  <w:num w:numId="18">
    <w:abstractNumId w:val="14"/>
  </w:num>
  <w:num w:numId="19">
    <w:abstractNumId w:val="6"/>
  </w:num>
  <w:num w:numId="20">
    <w:abstractNumId w:val="30"/>
  </w:num>
  <w:num w:numId="21">
    <w:abstractNumId w:val="15"/>
  </w:num>
  <w:num w:numId="22">
    <w:abstractNumId w:val="1"/>
  </w:num>
  <w:num w:numId="23">
    <w:abstractNumId w:val="2"/>
  </w:num>
  <w:num w:numId="24">
    <w:abstractNumId w:val="37"/>
  </w:num>
  <w:num w:numId="25">
    <w:abstractNumId w:val="31"/>
  </w:num>
  <w:num w:numId="26">
    <w:abstractNumId w:val="3"/>
  </w:num>
  <w:num w:numId="27">
    <w:abstractNumId w:val="28"/>
  </w:num>
  <w:num w:numId="28">
    <w:abstractNumId w:val="10"/>
  </w:num>
  <w:num w:numId="29">
    <w:abstractNumId w:val="9"/>
  </w:num>
  <w:num w:numId="30">
    <w:abstractNumId w:val="35"/>
  </w:num>
  <w:num w:numId="31">
    <w:abstractNumId w:val="13"/>
  </w:num>
  <w:num w:numId="32">
    <w:abstractNumId w:val="25"/>
  </w:num>
  <w:num w:numId="33">
    <w:abstractNumId w:val="21"/>
  </w:num>
  <w:num w:numId="34">
    <w:abstractNumId w:val="8"/>
  </w:num>
  <w:num w:numId="35">
    <w:abstractNumId w:val="5"/>
  </w:num>
  <w:num w:numId="36">
    <w:abstractNumId w:val="4"/>
  </w:num>
  <w:num w:numId="37">
    <w:abstractNumId w:val="34"/>
  </w:num>
  <w:num w:numId="38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02"/>
    <w:rsid w:val="00000806"/>
    <w:rsid w:val="00004C17"/>
    <w:rsid w:val="00007533"/>
    <w:rsid w:val="00012DB6"/>
    <w:rsid w:val="000168A1"/>
    <w:rsid w:val="000210E1"/>
    <w:rsid w:val="00021AF4"/>
    <w:rsid w:val="00033C0B"/>
    <w:rsid w:val="000356A1"/>
    <w:rsid w:val="000362B7"/>
    <w:rsid w:val="000364DC"/>
    <w:rsid w:val="00051A1E"/>
    <w:rsid w:val="00051EC8"/>
    <w:rsid w:val="00061811"/>
    <w:rsid w:val="00062224"/>
    <w:rsid w:val="00062650"/>
    <w:rsid w:val="000663C3"/>
    <w:rsid w:val="000718F6"/>
    <w:rsid w:val="00071D4A"/>
    <w:rsid w:val="00075587"/>
    <w:rsid w:val="000810EA"/>
    <w:rsid w:val="00081DA0"/>
    <w:rsid w:val="00083703"/>
    <w:rsid w:val="0009045C"/>
    <w:rsid w:val="000A49EE"/>
    <w:rsid w:val="000B03CE"/>
    <w:rsid w:val="000B290C"/>
    <w:rsid w:val="000B4F7F"/>
    <w:rsid w:val="000C04BA"/>
    <w:rsid w:val="000C5B3E"/>
    <w:rsid w:val="000E07D7"/>
    <w:rsid w:val="000E5C1F"/>
    <w:rsid w:val="000F4BBE"/>
    <w:rsid w:val="00111516"/>
    <w:rsid w:val="0011197A"/>
    <w:rsid w:val="00121684"/>
    <w:rsid w:val="00122498"/>
    <w:rsid w:val="001249D2"/>
    <w:rsid w:val="00131E7D"/>
    <w:rsid w:val="0013629B"/>
    <w:rsid w:val="0014194C"/>
    <w:rsid w:val="00141D88"/>
    <w:rsid w:val="00145D20"/>
    <w:rsid w:val="001470A9"/>
    <w:rsid w:val="00147240"/>
    <w:rsid w:val="001565EE"/>
    <w:rsid w:val="00156A66"/>
    <w:rsid w:val="001641E3"/>
    <w:rsid w:val="0016473D"/>
    <w:rsid w:val="00176190"/>
    <w:rsid w:val="00184DFD"/>
    <w:rsid w:val="00184EDE"/>
    <w:rsid w:val="001A3764"/>
    <w:rsid w:val="001A4E3E"/>
    <w:rsid w:val="001A6BBF"/>
    <w:rsid w:val="001A6BDD"/>
    <w:rsid w:val="001B2A86"/>
    <w:rsid w:val="001B389C"/>
    <w:rsid w:val="001C2B03"/>
    <w:rsid w:val="001C4E2B"/>
    <w:rsid w:val="001D589E"/>
    <w:rsid w:val="001D6702"/>
    <w:rsid w:val="001D6767"/>
    <w:rsid w:val="001E311D"/>
    <w:rsid w:val="001F7B1E"/>
    <w:rsid w:val="00205A01"/>
    <w:rsid w:val="00207FCF"/>
    <w:rsid w:val="00214E40"/>
    <w:rsid w:val="00220991"/>
    <w:rsid w:val="00230688"/>
    <w:rsid w:val="002345D5"/>
    <w:rsid w:val="0023641F"/>
    <w:rsid w:val="00250864"/>
    <w:rsid w:val="00253AC4"/>
    <w:rsid w:val="00253E61"/>
    <w:rsid w:val="00257C53"/>
    <w:rsid w:val="0026362D"/>
    <w:rsid w:val="00266E67"/>
    <w:rsid w:val="002676A1"/>
    <w:rsid w:val="00273918"/>
    <w:rsid w:val="00274367"/>
    <w:rsid w:val="00274828"/>
    <w:rsid w:val="00277E08"/>
    <w:rsid w:val="0028410E"/>
    <w:rsid w:val="002872AC"/>
    <w:rsid w:val="00292679"/>
    <w:rsid w:val="002A1221"/>
    <w:rsid w:val="002A4009"/>
    <w:rsid w:val="002B3867"/>
    <w:rsid w:val="002B4937"/>
    <w:rsid w:val="002B7978"/>
    <w:rsid w:val="002C6A82"/>
    <w:rsid w:val="002D4453"/>
    <w:rsid w:val="002D4DFD"/>
    <w:rsid w:val="002D56B0"/>
    <w:rsid w:val="002D5A7D"/>
    <w:rsid w:val="002E408F"/>
    <w:rsid w:val="002E492A"/>
    <w:rsid w:val="002E6049"/>
    <w:rsid w:val="003021D1"/>
    <w:rsid w:val="0030410F"/>
    <w:rsid w:val="0031257B"/>
    <w:rsid w:val="003138E6"/>
    <w:rsid w:val="0031654E"/>
    <w:rsid w:val="003171DC"/>
    <w:rsid w:val="00322F17"/>
    <w:rsid w:val="003238D0"/>
    <w:rsid w:val="003253DF"/>
    <w:rsid w:val="0033662B"/>
    <w:rsid w:val="003432F4"/>
    <w:rsid w:val="00362505"/>
    <w:rsid w:val="00366AA2"/>
    <w:rsid w:val="00375BDB"/>
    <w:rsid w:val="003806C9"/>
    <w:rsid w:val="00382071"/>
    <w:rsid w:val="003876D7"/>
    <w:rsid w:val="00390227"/>
    <w:rsid w:val="0039392B"/>
    <w:rsid w:val="00395728"/>
    <w:rsid w:val="003A1874"/>
    <w:rsid w:val="003A2D04"/>
    <w:rsid w:val="003A3235"/>
    <w:rsid w:val="003A7EE3"/>
    <w:rsid w:val="003A7F53"/>
    <w:rsid w:val="003B2AD0"/>
    <w:rsid w:val="003B6B82"/>
    <w:rsid w:val="003C103B"/>
    <w:rsid w:val="003C383C"/>
    <w:rsid w:val="003D2656"/>
    <w:rsid w:val="003D2A31"/>
    <w:rsid w:val="003D7FD1"/>
    <w:rsid w:val="003E0A7C"/>
    <w:rsid w:val="003F5012"/>
    <w:rsid w:val="00401F40"/>
    <w:rsid w:val="00414C2A"/>
    <w:rsid w:val="00416EC1"/>
    <w:rsid w:val="00423D93"/>
    <w:rsid w:val="00425A0B"/>
    <w:rsid w:val="00425BA3"/>
    <w:rsid w:val="004278A9"/>
    <w:rsid w:val="00431A22"/>
    <w:rsid w:val="00454B31"/>
    <w:rsid w:val="00455FF5"/>
    <w:rsid w:val="00467B52"/>
    <w:rsid w:val="00481877"/>
    <w:rsid w:val="00494779"/>
    <w:rsid w:val="00496E02"/>
    <w:rsid w:val="004A4820"/>
    <w:rsid w:val="004C6C0D"/>
    <w:rsid w:val="004C708B"/>
    <w:rsid w:val="004C7F3F"/>
    <w:rsid w:val="004E1E10"/>
    <w:rsid w:val="004F6332"/>
    <w:rsid w:val="005046DD"/>
    <w:rsid w:val="00511C03"/>
    <w:rsid w:val="00520442"/>
    <w:rsid w:val="00520F8E"/>
    <w:rsid w:val="00530B64"/>
    <w:rsid w:val="00532C53"/>
    <w:rsid w:val="00534CB6"/>
    <w:rsid w:val="0054382C"/>
    <w:rsid w:val="0054691D"/>
    <w:rsid w:val="00551D4E"/>
    <w:rsid w:val="00553915"/>
    <w:rsid w:val="00553EA5"/>
    <w:rsid w:val="005540ED"/>
    <w:rsid w:val="00561A84"/>
    <w:rsid w:val="005646DA"/>
    <w:rsid w:val="00564D2F"/>
    <w:rsid w:val="005657C8"/>
    <w:rsid w:val="00566D2B"/>
    <w:rsid w:val="00575ECA"/>
    <w:rsid w:val="005813CE"/>
    <w:rsid w:val="0058794C"/>
    <w:rsid w:val="00587BF0"/>
    <w:rsid w:val="0059778E"/>
    <w:rsid w:val="005A02DA"/>
    <w:rsid w:val="005A1891"/>
    <w:rsid w:val="005A4DA5"/>
    <w:rsid w:val="005A7732"/>
    <w:rsid w:val="005C0559"/>
    <w:rsid w:val="005C7ABC"/>
    <w:rsid w:val="005E149B"/>
    <w:rsid w:val="005E797F"/>
    <w:rsid w:val="005F7463"/>
    <w:rsid w:val="006029F4"/>
    <w:rsid w:val="006136A4"/>
    <w:rsid w:val="00621A1F"/>
    <w:rsid w:val="006256B7"/>
    <w:rsid w:val="00633151"/>
    <w:rsid w:val="00635124"/>
    <w:rsid w:val="006424B8"/>
    <w:rsid w:val="00654B6A"/>
    <w:rsid w:val="00660605"/>
    <w:rsid w:val="00662C4A"/>
    <w:rsid w:val="006725CC"/>
    <w:rsid w:val="00675C5B"/>
    <w:rsid w:val="00677AAE"/>
    <w:rsid w:val="006842BC"/>
    <w:rsid w:val="00685519"/>
    <w:rsid w:val="0068562E"/>
    <w:rsid w:val="0068646F"/>
    <w:rsid w:val="00691C18"/>
    <w:rsid w:val="006A047F"/>
    <w:rsid w:val="006A3E52"/>
    <w:rsid w:val="006A5EE8"/>
    <w:rsid w:val="006A7059"/>
    <w:rsid w:val="006B0059"/>
    <w:rsid w:val="006B78D3"/>
    <w:rsid w:val="006C1896"/>
    <w:rsid w:val="006C2F2B"/>
    <w:rsid w:val="006C3CFB"/>
    <w:rsid w:val="006C7487"/>
    <w:rsid w:val="006D04A2"/>
    <w:rsid w:val="006E15A3"/>
    <w:rsid w:val="006F028E"/>
    <w:rsid w:val="006F42B0"/>
    <w:rsid w:val="00705F00"/>
    <w:rsid w:val="00714D62"/>
    <w:rsid w:val="007205FB"/>
    <w:rsid w:val="00720EA2"/>
    <w:rsid w:val="00722C5F"/>
    <w:rsid w:val="00734C93"/>
    <w:rsid w:val="00735876"/>
    <w:rsid w:val="00737448"/>
    <w:rsid w:val="007437C3"/>
    <w:rsid w:val="0074387A"/>
    <w:rsid w:val="00744EC5"/>
    <w:rsid w:val="00745EE7"/>
    <w:rsid w:val="007509A9"/>
    <w:rsid w:val="00751445"/>
    <w:rsid w:val="00767D50"/>
    <w:rsid w:val="00774F83"/>
    <w:rsid w:val="007811D0"/>
    <w:rsid w:val="00784604"/>
    <w:rsid w:val="00791C90"/>
    <w:rsid w:val="00795540"/>
    <w:rsid w:val="007A76F7"/>
    <w:rsid w:val="007B0CA3"/>
    <w:rsid w:val="007B4923"/>
    <w:rsid w:val="007B4ACA"/>
    <w:rsid w:val="007B5ABC"/>
    <w:rsid w:val="007B64EE"/>
    <w:rsid w:val="007C479C"/>
    <w:rsid w:val="007D30D5"/>
    <w:rsid w:val="007D4135"/>
    <w:rsid w:val="007D6EAF"/>
    <w:rsid w:val="007E03AA"/>
    <w:rsid w:val="007E3AFB"/>
    <w:rsid w:val="007E44FB"/>
    <w:rsid w:val="007E7CFE"/>
    <w:rsid w:val="007E7F2F"/>
    <w:rsid w:val="007F69ED"/>
    <w:rsid w:val="008026B9"/>
    <w:rsid w:val="00803740"/>
    <w:rsid w:val="00804B1A"/>
    <w:rsid w:val="0081184F"/>
    <w:rsid w:val="00816693"/>
    <w:rsid w:val="0082304D"/>
    <w:rsid w:val="008373FA"/>
    <w:rsid w:val="00837DB4"/>
    <w:rsid w:val="00841FA5"/>
    <w:rsid w:val="00844CE5"/>
    <w:rsid w:val="00847C23"/>
    <w:rsid w:val="00857182"/>
    <w:rsid w:val="008579D8"/>
    <w:rsid w:val="00860090"/>
    <w:rsid w:val="008650E9"/>
    <w:rsid w:val="00867610"/>
    <w:rsid w:val="0089335B"/>
    <w:rsid w:val="008A037F"/>
    <w:rsid w:val="008A4406"/>
    <w:rsid w:val="008A5CC3"/>
    <w:rsid w:val="008A60B3"/>
    <w:rsid w:val="008B3A03"/>
    <w:rsid w:val="008B717D"/>
    <w:rsid w:val="008B7F38"/>
    <w:rsid w:val="008C2E5C"/>
    <w:rsid w:val="008C34D9"/>
    <w:rsid w:val="008D0BD8"/>
    <w:rsid w:val="008D1F3E"/>
    <w:rsid w:val="008D3E57"/>
    <w:rsid w:val="008E12DE"/>
    <w:rsid w:val="008E174F"/>
    <w:rsid w:val="009037B5"/>
    <w:rsid w:val="00905BA8"/>
    <w:rsid w:val="0090725D"/>
    <w:rsid w:val="00914011"/>
    <w:rsid w:val="009200E4"/>
    <w:rsid w:val="00922467"/>
    <w:rsid w:val="00923DFD"/>
    <w:rsid w:val="0092430B"/>
    <w:rsid w:val="00930C64"/>
    <w:rsid w:val="00935D15"/>
    <w:rsid w:val="00937F57"/>
    <w:rsid w:val="00953F55"/>
    <w:rsid w:val="00963AE7"/>
    <w:rsid w:val="00971D99"/>
    <w:rsid w:val="00977AE9"/>
    <w:rsid w:val="009824C6"/>
    <w:rsid w:val="00984303"/>
    <w:rsid w:val="00986AC8"/>
    <w:rsid w:val="009A1D5D"/>
    <w:rsid w:val="009A366A"/>
    <w:rsid w:val="009A3E2A"/>
    <w:rsid w:val="009B10A7"/>
    <w:rsid w:val="009B1825"/>
    <w:rsid w:val="009C1BE2"/>
    <w:rsid w:val="009D1568"/>
    <w:rsid w:val="009D2EBE"/>
    <w:rsid w:val="009E1AE1"/>
    <w:rsid w:val="009E2E8C"/>
    <w:rsid w:val="009E6F77"/>
    <w:rsid w:val="009F02F8"/>
    <w:rsid w:val="009F0592"/>
    <w:rsid w:val="009F0EE2"/>
    <w:rsid w:val="009F2EA5"/>
    <w:rsid w:val="009F7235"/>
    <w:rsid w:val="00A01E3F"/>
    <w:rsid w:val="00A06C7D"/>
    <w:rsid w:val="00A1017A"/>
    <w:rsid w:val="00A113DE"/>
    <w:rsid w:val="00A11407"/>
    <w:rsid w:val="00A22A90"/>
    <w:rsid w:val="00A23639"/>
    <w:rsid w:val="00A377FD"/>
    <w:rsid w:val="00A409E8"/>
    <w:rsid w:val="00A42A73"/>
    <w:rsid w:val="00A47393"/>
    <w:rsid w:val="00A53DD4"/>
    <w:rsid w:val="00A549C8"/>
    <w:rsid w:val="00A62B6B"/>
    <w:rsid w:val="00A6755C"/>
    <w:rsid w:val="00A7147D"/>
    <w:rsid w:val="00A7475E"/>
    <w:rsid w:val="00A76B59"/>
    <w:rsid w:val="00A86A5D"/>
    <w:rsid w:val="00A922A2"/>
    <w:rsid w:val="00A9246F"/>
    <w:rsid w:val="00A93CC3"/>
    <w:rsid w:val="00A94718"/>
    <w:rsid w:val="00AA53D6"/>
    <w:rsid w:val="00AB21FF"/>
    <w:rsid w:val="00AC2766"/>
    <w:rsid w:val="00AC5B94"/>
    <w:rsid w:val="00AC735B"/>
    <w:rsid w:val="00AD13DD"/>
    <w:rsid w:val="00AD52F1"/>
    <w:rsid w:val="00AE64AF"/>
    <w:rsid w:val="00AF4B7B"/>
    <w:rsid w:val="00AF5D90"/>
    <w:rsid w:val="00AF76E8"/>
    <w:rsid w:val="00AF7A0A"/>
    <w:rsid w:val="00B1109D"/>
    <w:rsid w:val="00B111D7"/>
    <w:rsid w:val="00B118CB"/>
    <w:rsid w:val="00B12004"/>
    <w:rsid w:val="00B2389F"/>
    <w:rsid w:val="00B244A9"/>
    <w:rsid w:val="00B34A32"/>
    <w:rsid w:val="00B45A6F"/>
    <w:rsid w:val="00B46A64"/>
    <w:rsid w:val="00B47706"/>
    <w:rsid w:val="00B5342F"/>
    <w:rsid w:val="00B538A2"/>
    <w:rsid w:val="00B54962"/>
    <w:rsid w:val="00B54C16"/>
    <w:rsid w:val="00B57928"/>
    <w:rsid w:val="00B6098C"/>
    <w:rsid w:val="00B64072"/>
    <w:rsid w:val="00B7272F"/>
    <w:rsid w:val="00B73150"/>
    <w:rsid w:val="00B83371"/>
    <w:rsid w:val="00B93DAD"/>
    <w:rsid w:val="00BA2698"/>
    <w:rsid w:val="00BA30CF"/>
    <w:rsid w:val="00BB4907"/>
    <w:rsid w:val="00BC4DB0"/>
    <w:rsid w:val="00BD439F"/>
    <w:rsid w:val="00BD62D4"/>
    <w:rsid w:val="00BE10FB"/>
    <w:rsid w:val="00BE6754"/>
    <w:rsid w:val="00BE6CC0"/>
    <w:rsid w:val="00BF09AA"/>
    <w:rsid w:val="00C008BC"/>
    <w:rsid w:val="00C04F26"/>
    <w:rsid w:val="00C06E8E"/>
    <w:rsid w:val="00C36946"/>
    <w:rsid w:val="00C47547"/>
    <w:rsid w:val="00C50847"/>
    <w:rsid w:val="00C52DA1"/>
    <w:rsid w:val="00C535FE"/>
    <w:rsid w:val="00C60378"/>
    <w:rsid w:val="00C652FD"/>
    <w:rsid w:val="00C702DE"/>
    <w:rsid w:val="00C7129F"/>
    <w:rsid w:val="00C737E9"/>
    <w:rsid w:val="00C746F1"/>
    <w:rsid w:val="00C768F2"/>
    <w:rsid w:val="00C772F4"/>
    <w:rsid w:val="00C85C94"/>
    <w:rsid w:val="00C9326F"/>
    <w:rsid w:val="00C933AF"/>
    <w:rsid w:val="00C94578"/>
    <w:rsid w:val="00C94F77"/>
    <w:rsid w:val="00C9753C"/>
    <w:rsid w:val="00CA35ED"/>
    <w:rsid w:val="00CA6A05"/>
    <w:rsid w:val="00CA7350"/>
    <w:rsid w:val="00CA777A"/>
    <w:rsid w:val="00CB029D"/>
    <w:rsid w:val="00CC02BD"/>
    <w:rsid w:val="00CC380A"/>
    <w:rsid w:val="00CD0B48"/>
    <w:rsid w:val="00CD314A"/>
    <w:rsid w:val="00CD506D"/>
    <w:rsid w:val="00CD5D86"/>
    <w:rsid w:val="00CD7210"/>
    <w:rsid w:val="00CE294E"/>
    <w:rsid w:val="00CE4BC1"/>
    <w:rsid w:val="00CF2DD4"/>
    <w:rsid w:val="00CF4A92"/>
    <w:rsid w:val="00CF55E3"/>
    <w:rsid w:val="00D0162F"/>
    <w:rsid w:val="00D050D3"/>
    <w:rsid w:val="00D076C7"/>
    <w:rsid w:val="00D2074C"/>
    <w:rsid w:val="00D210ED"/>
    <w:rsid w:val="00D2278B"/>
    <w:rsid w:val="00D37A51"/>
    <w:rsid w:val="00D408C1"/>
    <w:rsid w:val="00D412AF"/>
    <w:rsid w:val="00D44BCB"/>
    <w:rsid w:val="00D50C82"/>
    <w:rsid w:val="00D50E0E"/>
    <w:rsid w:val="00D57F48"/>
    <w:rsid w:val="00D61479"/>
    <w:rsid w:val="00D7491B"/>
    <w:rsid w:val="00D75391"/>
    <w:rsid w:val="00D76787"/>
    <w:rsid w:val="00D82461"/>
    <w:rsid w:val="00D82A3F"/>
    <w:rsid w:val="00D9121D"/>
    <w:rsid w:val="00D93AC7"/>
    <w:rsid w:val="00D9542F"/>
    <w:rsid w:val="00DA642B"/>
    <w:rsid w:val="00DB04E4"/>
    <w:rsid w:val="00DB30DF"/>
    <w:rsid w:val="00DB3771"/>
    <w:rsid w:val="00DC0251"/>
    <w:rsid w:val="00DC204D"/>
    <w:rsid w:val="00DC2FAD"/>
    <w:rsid w:val="00DC7DBC"/>
    <w:rsid w:val="00DE1854"/>
    <w:rsid w:val="00DE7556"/>
    <w:rsid w:val="00DF0EA1"/>
    <w:rsid w:val="00DF3ADE"/>
    <w:rsid w:val="00E03C8E"/>
    <w:rsid w:val="00E074CA"/>
    <w:rsid w:val="00E1256B"/>
    <w:rsid w:val="00E27D1C"/>
    <w:rsid w:val="00E351D6"/>
    <w:rsid w:val="00E36F68"/>
    <w:rsid w:val="00E4004A"/>
    <w:rsid w:val="00E45777"/>
    <w:rsid w:val="00E4596A"/>
    <w:rsid w:val="00E45B51"/>
    <w:rsid w:val="00E535E4"/>
    <w:rsid w:val="00E61FE1"/>
    <w:rsid w:val="00E668A9"/>
    <w:rsid w:val="00E700E6"/>
    <w:rsid w:val="00E707DA"/>
    <w:rsid w:val="00E70D0C"/>
    <w:rsid w:val="00E718DF"/>
    <w:rsid w:val="00E7534B"/>
    <w:rsid w:val="00E77F44"/>
    <w:rsid w:val="00E846B5"/>
    <w:rsid w:val="00E8645A"/>
    <w:rsid w:val="00E93D4C"/>
    <w:rsid w:val="00E97177"/>
    <w:rsid w:val="00E97405"/>
    <w:rsid w:val="00EA18A7"/>
    <w:rsid w:val="00EA289E"/>
    <w:rsid w:val="00EB4548"/>
    <w:rsid w:val="00EC2F67"/>
    <w:rsid w:val="00EC7E34"/>
    <w:rsid w:val="00ED1573"/>
    <w:rsid w:val="00ED55BC"/>
    <w:rsid w:val="00ED5FEB"/>
    <w:rsid w:val="00ED76FB"/>
    <w:rsid w:val="00EE2BAD"/>
    <w:rsid w:val="00EE57A3"/>
    <w:rsid w:val="00EE669A"/>
    <w:rsid w:val="00EF04FC"/>
    <w:rsid w:val="00EF0AB1"/>
    <w:rsid w:val="00EF560B"/>
    <w:rsid w:val="00F03219"/>
    <w:rsid w:val="00F03681"/>
    <w:rsid w:val="00F062DC"/>
    <w:rsid w:val="00F1285E"/>
    <w:rsid w:val="00F21E29"/>
    <w:rsid w:val="00F22B41"/>
    <w:rsid w:val="00F26BD7"/>
    <w:rsid w:val="00F313B7"/>
    <w:rsid w:val="00F34F3D"/>
    <w:rsid w:val="00F40714"/>
    <w:rsid w:val="00F40D04"/>
    <w:rsid w:val="00F47411"/>
    <w:rsid w:val="00F4782C"/>
    <w:rsid w:val="00F52ABF"/>
    <w:rsid w:val="00F55B6D"/>
    <w:rsid w:val="00F63274"/>
    <w:rsid w:val="00F66E23"/>
    <w:rsid w:val="00F749EC"/>
    <w:rsid w:val="00F81E72"/>
    <w:rsid w:val="00F90634"/>
    <w:rsid w:val="00F97A37"/>
    <w:rsid w:val="00FB744B"/>
    <w:rsid w:val="00FC02FE"/>
    <w:rsid w:val="00FC0E09"/>
    <w:rsid w:val="00FC5463"/>
    <w:rsid w:val="00FC6F88"/>
    <w:rsid w:val="00FC710D"/>
    <w:rsid w:val="00FD34E1"/>
    <w:rsid w:val="00FD500E"/>
    <w:rsid w:val="00FE712D"/>
    <w:rsid w:val="00FE7E49"/>
    <w:rsid w:val="00FF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0D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5F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D5FE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F036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1"/>
    <w:basedOn w:val="a"/>
    <w:next w:val="a"/>
    <w:link w:val="70"/>
    <w:uiPriority w:val="99"/>
    <w:qFormat/>
    <w:locked/>
    <w:rsid w:val="00F0368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7F71D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7F71D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F71D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F03681"/>
    <w:rPr>
      <w:b/>
      <w:bCs/>
      <w:sz w:val="22"/>
      <w:szCs w:val="22"/>
    </w:rPr>
  </w:style>
  <w:style w:type="character" w:customStyle="1" w:styleId="70">
    <w:name w:val="Заголовок 7 Знак"/>
    <w:aliases w:val="a1 Знак"/>
    <w:link w:val="7"/>
    <w:uiPriority w:val="99"/>
    <w:rsid w:val="00F03681"/>
    <w:rPr>
      <w:sz w:val="24"/>
      <w:szCs w:val="24"/>
    </w:rPr>
  </w:style>
  <w:style w:type="paragraph" w:styleId="a3">
    <w:name w:val="header"/>
    <w:aliases w:val="h"/>
    <w:basedOn w:val="a"/>
    <w:link w:val="a4"/>
    <w:uiPriority w:val="99"/>
    <w:rsid w:val="007D30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h Знак"/>
    <w:link w:val="a3"/>
    <w:uiPriority w:val="99"/>
    <w:rsid w:val="007F71DF"/>
    <w:rPr>
      <w:sz w:val="24"/>
      <w:szCs w:val="24"/>
    </w:rPr>
  </w:style>
  <w:style w:type="paragraph" w:styleId="a5">
    <w:name w:val="Body Text"/>
    <w:basedOn w:val="a"/>
    <w:link w:val="a6"/>
    <w:uiPriority w:val="99"/>
    <w:rsid w:val="007D30D5"/>
  </w:style>
  <w:style w:type="character" w:customStyle="1" w:styleId="a6">
    <w:name w:val="Основной текст Знак"/>
    <w:link w:val="a5"/>
    <w:uiPriority w:val="99"/>
    <w:rsid w:val="007F71DF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0D5"/>
  </w:style>
  <w:style w:type="character" w:customStyle="1" w:styleId="22">
    <w:name w:val="Основной текст 2 Знак"/>
    <w:link w:val="21"/>
    <w:uiPriority w:val="99"/>
    <w:rsid w:val="007F71DF"/>
    <w:rPr>
      <w:sz w:val="24"/>
      <w:szCs w:val="24"/>
    </w:rPr>
  </w:style>
  <w:style w:type="paragraph" w:styleId="a7">
    <w:name w:val="Title"/>
    <w:basedOn w:val="a"/>
    <w:link w:val="a8"/>
    <w:uiPriority w:val="99"/>
    <w:qFormat/>
    <w:rsid w:val="007D30D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rsid w:val="007F71D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ormal1">
    <w:name w:val="Normal1"/>
    <w:uiPriority w:val="99"/>
    <w:rsid w:val="007D30D5"/>
    <w:pPr>
      <w:widowControl w:val="0"/>
      <w:spacing w:before="100" w:line="260" w:lineRule="auto"/>
      <w:jc w:val="both"/>
    </w:pPr>
    <w:rPr>
      <w:rFonts w:ascii="Arial" w:hAnsi="Arial"/>
      <w:b/>
      <w:sz w:val="18"/>
    </w:rPr>
  </w:style>
  <w:style w:type="paragraph" w:customStyle="1" w:styleId="BodyText21">
    <w:name w:val="Body Text 21"/>
    <w:basedOn w:val="a"/>
    <w:uiPriority w:val="99"/>
    <w:rsid w:val="007D30D5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9">
    <w:name w:val="List"/>
    <w:basedOn w:val="a"/>
    <w:uiPriority w:val="99"/>
    <w:rsid w:val="007D30D5"/>
    <w:pPr>
      <w:ind w:left="283" w:hanging="283"/>
    </w:pPr>
    <w:rPr>
      <w:sz w:val="20"/>
      <w:szCs w:val="20"/>
    </w:rPr>
  </w:style>
  <w:style w:type="paragraph" w:styleId="23">
    <w:name w:val="List 2"/>
    <w:basedOn w:val="a"/>
    <w:uiPriority w:val="99"/>
    <w:rsid w:val="007D30D5"/>
    <w:pPr>
      <w:ind w:left="566" w:hanging="283"/>
    </w:pPr>
    <w:rPr>
      <w:sz w:val="20"/>
      <w:szCs w:val="20"/>
    </w:rPr>
  </w:style>
  <w:style w:type="paragraph" w:styleId="aa">
    <w:name w:val="Body Text Indent"/>
    <w:basedOn w:val="a"/>
    <w:link w:val="ab"/>
    <w:uiPriority w:val="99"/>
    <w:rsid w:val="007D30D5"/>
    <w:pPr>
      <w:tabs>
        <w:tab w:val="left" w:pos="360"/>
      </w:tabs>
      <w:ind w:left="360" w:hanging="360"/>
      <w:jc w:val="both"/>
    </w:pPr>
  </w:style>
  <w:style w:type="character" w:customStyle="1" w:styleId="ab">
    <w:name w:val="Основной текст с отступом Знак"/>
    <w:link w:val="aa"/>
    <w:uiPriority w:val="99"/>
    <w:rsid w:val="007F71DF"/>
    <w:rPr>
      <w:sz w:val="24"/>
      <w:szCs w:val="24"/>
    </w:rPr>
  </w:style>
  <w:style w:type="paragraph" w:styleId="ac">
    <w:name w:val="footer"/>
    <w:basedOn w:val="a"/>
    <w:link w:val="ad"/>
    <w:uiPriority w:val="99"/>
    <w:rsid w:val="007D30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F71DF"/>
    <w:rPr>
      <w:sz w:val="24"/>
      <w:szCs w:val="24"/>
    </w:rPr>
  </w:style>
  <w:style w:type="paragraph" w:styleId="31">
    <w:name w:val="Body Text 3"/>
    <w:basedOn w:val="a"/>
    <w:link w:val="32"/>
    <w:uiPriority w:val="99"/>
    <w:rsid w:val="007D30D5"/>
    <w:pPr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7F71DF"/>
    <w:rPr>
      <w:sz w:val="16"/>
      <w:szCs w:val="16"/>
    </w:rPr>
  </w:style>
  <w:style w:type="paragraph" w:styleId="24">
    <w:name w:val="Body Text Indent 2"/>
    <w:basedOn w:val="a"/>
    <w:link w:val="25"/>
    <w:uiPriority w:val="99"/>
    <w:rsid w:val="00ED5FE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rsid w:val="007F71DF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ED5FE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7F71DF"/>
    <w:rPr>
      <w:sz w:val="16"/>
      <w:szCs w:val="16"/>
    </w:rPr>
  </w:style>
  <w:style w:type="paragraph" w:customStyle="1" w:styleId="Text">
    <w:name w:val="Text"/>
    <w:basedOn w:val="a"/>
    <w:uiPriority w:val="99"/>
    <w:rsid w:val="00BD439F"/>
    <w:pPr>
      <w:spacing w:after="240"/>
    </w:pPr>
    <w:rPr>
      <w:szCs w:val="20"/>
      <w:lang w:val="en-US" w:eastAsia="en-US"/>
    </w:rPr>
  </w:style>
  <w:style w:type="paragraph" w:styleId="11">
    <w:name w:val="index 1"/>
    <w:basedOn w:val="a"/>
    <w:next w:val="a"/>
    <w:autoRedefine/>
    <w:uiPriority w:val="99"/>
    <w:semiHidden/>
    <w:rsid w:val="00205A01"/>
    <w:pPr>
      <w:ind w:left="240" w:hanging="240"/>
    </w:pPr>
  </w:style>
  <w:style w:type="paragraph" w:styleId="ae">
    <w:name w:val="index heading"/>
    <w:basedOn w:val="a"/>
    <w:next w:val="11"/>
    <w:uiPriority w:val="99"/>
    <w:rsid w:val="00205A01"/>
  </w:style>
  <w:style w:type="paragraph" w:customStyle="1" w:styleId="12">
    <w:name w:val="Обычный1"/>
    <w:uiPriority w:val="99"/>
    <w:rsid w:val="00FC710D"/>
    <w:rPr>
      <w:rFonts w:ascii="NTTimes" w:hAnsi="NTTimes"/>
      <w:snapToGrid w:val="0"/>
      <w:sz w:val="26"/>
      <w:lang w:val="en-GB"/>
    </w:rPr>
  </w:style>
  <w:style w:type="paragraph" w:styleId="af">
    <w:name w:val="Document Map"/>
    <w:basedOn w:val="a"/>
    <w:link w:val="af0"/>
    <w:uiPriority w:val="99"/>
    <w:semiHidden/>
    <w:rsid w:val="006725C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rsid w:val="006725CC"/>
    <w:rPr>
      <w:rFonts w:ascii="Tahoma" w:hAnsi="Tahoma" w:cs="Tahoma"/>
      <w:shd w:val="clear" w:color="auto" w:fill="000080"/>
    </w:rPr>
  </w:style>
  <w:style w:type="paragraph" w:customStyle="1" w:styleId="210">
    <w:name w:val="Основной текст 21"/>
    <w:basedOn w:val="a"/>
    <w:uiPriority w:val="99"/>
    <w:rsid w:val="00C008BC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character" w:customStyle="1" w:styleId="itemtext1">
    <w:name w:val="itemtext1"/>
    <w:uiPriority w:val="99"/>
    <w:rsid w:val="00AC5B94"/>
    <w:rPr>
      <w:rFonts w:ascii="Tahoma" w:hAnsi="Tahoma" w:cs="Tahoma"/>
      <w:color w:val="000000"/>
      <w:sz w:val="20"/>
      <w:szCs w:val="20"/>
    </w:rPr>
  </w:style>
  <w:style w:type="paragraph" w:customStyle="1" w:styleId="220">
    <w:name w:val="Основной текст 22"/>
    <w:basedOn w:val="a"/>
    <w:uiPriority w:val="99"/>
    <w:rsid w:val="00AC5B94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230">
    <w:name w:val="Основной текст 23"/>
    <w:basedOn w:val="a"/>
    <w:rsid w:val="000C5B3E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f1">
    <w:name w:val="List Paragraph"/>
    <w:basedOn w:val="a"/>
    <w:uiPriority w:val="34"/>
    <w:qFormat/>
    <w:rsid w:val="00D9121D"/>
    <w:pPr>
      <w:ind w:left="720"/>
      <w:contextualSpacing/>
    </w:pPr>
  </w:style>
  <w:style w:type="character" w:styleId="af2">
    <w:name w:val="page number"/>
    <w:basedOn w:val="a0"/>
    <w:uiPriority w:val="99"/>
    <w:rsid w:val="00D9121D"/>
  </w:style>
  <w:style w:type="paragraph" w:styleId="af3">
    <w:name w:val="Normal (Web)"/>
    <w:basedOn w:val="a"/>
    <w:uiPriority w:val="99"/>
    <w:unhideWhenUsed/>
    <w:rsid w:val="00D9121D"/>
    <w:pPr>
      <w:spacing w:before="100" w:beforeAutospacing="1" w:after="100" w:afterAutospacing="1"/>
    </w:pPr>
    <w:rPr>
      <w:rFonts w:eastAsia="Calibri"/>
    </w:rPr>
  </w:style>
  <w:style w:type="paragraph" w:customStyle="1" w:styleId="EMSBodyText">
    <w:name w:val="EMS Body Text"/>
    <w:uiPriority w:val="99"/>
    <w:rsid w:val="00EE57A3"/>
    <w:pPr>
      <w:jc w:val="both"/>
    </w:pPr>
    <w:rPr>
      <w:lang w:val="en-US" w:eastAsia="en-US"/>
    </w:rPr>
  </w:style>
  <w:style w:type="character" w:customStyle="1" w:styleId="af4">
    <w:name w:val="Текст выноски Знак"/>
    <w:link w:val="af5"/>
    <w:uiPriority w:val="99"/>
    <w:semiHidden/>
    <w:rsid w:val="00F03681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F03681"/>
    <w:rPr>
      <w:rFonts w:ascii="Tahoma" w:hAnsi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F03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</w:rPr>
  </w:style>
  <w:style w:type="character" w:customStyle="1" w:styleId="HTML0">
    <w:name w:val="Стандартный HTML Знак"/>
    <w:link w:val="HTML"/>
    <w:uiPriority w:val="99"/>
    <w:rsid w:val="00F03681"/>
    <w:rPr>
      <w:rFonts w:ascii="Courier New" w:hAnsi="Courier New" w:cs="Courier New"/>
      <w:color w:val="000000"/>
      <w:sz w:val="18"/>
      <w:szCs w:val="18"/>
    </w:rPr>
  </w:style>
  <w:style w:type="character" w:styleId="af6">
    <w:name w:val="Hyperlink"/>
    <w:uiPriority w:val="99"/>
    <w:rsid w:val="00F03681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rsid w:val="00F0368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03681"/>
  </w:style>
  <w:style w:type="character" w:customStyle="1" w:styleId="af9">
    <w:name w:val="Текст концевой сноски Знак"/>
    <w:basedOn w:val="a0"/>
    <w:link w:val="afa"/>
    <w:uiPriority w:val="99"/>
    <w:semiHidden/>
    <w:rsid w:val="00F03681"/>
  </w:style>
  <w:style w:type="paragraph" w:styleId="afa">
    <w:name w:val="endnote text"/>
    <w:basedOn w:val="a"/>
    <w:link w:val="af9"/>
    <w:uiPriority w:val="99"/>
    <w:semiHidden/>
    <w:rsid w:val="00F03681"/>
    <w:rPr>
      <w:sz w:val="20"/>
      <w:szCs w:val="20"/>
    </w:rPr>
  </w:style>
  <w:style w:type="paragraph" w:customStyle="1" w:styleId="content-header">
    <w:name w:val="content-header"/>
    <w:basedOn w:val="a"/>
    <w:uiPriority w:val="99"/>
    <w:rsid w:val="00F03681"/>
    <w:rPr>
      <w:b/>
      <w:bCs/>
      <w:color w:val="419A10"/>
      <w:lang w:eastAsia="uk-UA"/>
    </w:rPr>
  </w:style>
  <w:style w:type="paragraph" w:customStyle="1" w:styleId="TEXT2">
    <w:name w:val="TEXT 2"/>
    <w:aliases w:val="2,text 2"/>
    <w:basedOn w:val="a"/>
    <w:uiPriority w:val="99"/>
    <w:rsid w:val="00F03681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Indent2">
    <w:name w:val="Indent 2"/>
    <w:basedOn w:val="a"/>
    <w:uiPriority w:val="99"/>
    <w:rsid w:val="00F03681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 w:eastAsia="en-US"/>
    </w:rPr>
  </w:style>
  <w:style w:type="character" w:styleId="afb">
    <w:name w:val="Emphasis"/>
    <w:uiPriority w:val="99"/>
    <w:qFormat/>
    <w:locked/>
    <w:rsid w:val="00F03681"/>
    <w:rPr>
      <w:i/>
      <w:iCs/>
    </w:rPr>
  </w:style>
  <w:style w:type="paragraph" w:customStyle="1" w:styleId="Char">
    <w:name w:val="Char"/>
    <w:basedOn w:val="a"/>
    <w:uiPriority w:val="99"/>
    <w:rsid w:val="00F0368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text1">
    <w:name w:val="c_text1"/>
    <w:basedOn w:val="a"/>
    <w:uiPriority w:val="99"/>
    <w:rsid w:val="00F03681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sz w:val="20"/>
      <w:szCs w:val="20"/>
      <w:lang w:val="en-GB" w:eastAsia="en-US"/>
    </w:rPr>
  </w:style>
  <w:style w:type="paragraph" w:styleId="afc">
    <w:name w:val="Subtitle"/>
    <w:basedOn w:val="a"/>
    <w:link w:val="afd"/>
    <w:uiPriority w:val="99"/>
    <w:qFormat/>
    <w:locked/>
    <w:rsid w:val="00F03681"/>
    <w:pPr>
      <w:jc w:val="center"/>
    </w:pPr>
    <w:rPr>
      <w:sz w:val="28"/>
    </w:rPr>
  </w:style>
  <w:style w:type="character" w:customStyle="1" w:styleId="afd">
    <w:name w:val="Подзаголовок Знак"/>
    <w:link w:val="afc"/>
    <w:uiPriority w:val="99"/>
    <w:rsid w:val="00F03681"/>
    <w:rPr>
      <w:sz w:val="28"/>
      <w:szCs w:val="24"/>
    </w:rPr>
  </w:style>
  <w:style w:type="character" w:styleId="afe">
    <w:name w:val="FollowedHyperlink"/>
    <w:uiPriority w:val="99"/>
    <w:rsid w:val="00F03681"/>
    <w:rPr>
      <w:color w:val="800080"/>
      <w:u w:val="single"/>
    </w:rPr>
  </w:style>
  <w:style w:type="paragraph" w:customStyle="1" w:styleId="font1">
    <w:name w:val="font1"/>
    <w:basedOn w:val="a"/>
    <w:uiPriority w:val="99"/>
    <w:rsid w:val="00F03681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22">
    <w:name w:val="xl2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3">
    <w:name w:val="xl2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">
    <w:name w:val="xl2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25">
    <w:name w:val="xl25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9">
    <w:name w:val="xl29"/>
    <w:basedOn w:val="a"/>
    <w:uiPriority w:val="99"/>
    <w:rsid w:val="00F036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">
    <w:name w:val="xl3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32">
    <w:name w:val="xl32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3">
    <w:name w:val="xl33"/>
    <w:basedOn w:val="a"/>
    <w:uiPriority w:val="99"/>
    <w:rsid w:val="00F03681"/>
    <w:pPr>
      <w:spacing w:before="100" w:beforeAutospacing="1" w:after="100" w:afterAutospacing="1"/>
    </w:pPr>
  </w:style>
  <w:style w:type="paragraph" w:customStyle="1" w:styleId="xl34">
    <w:name w:val="xl3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7">
    <w:name w:val="xl3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39">
    <w:name w:val="xl3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0">
    <w:name w:val="xl4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1">
    <w:name w:val="xl41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2">
    <w:name w:val="xl42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4">
    <w:name w:val="xl4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5">
    <w:name w:val="xl4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6">
    <w:name w:val="xl4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7">
    <w:name w:val="xl47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8">
    <w:name w:val="xl48"/>
    <w:basedOn w:val="a"/>
    <w:uiPriority w:val="99"/>
    <w:rsid w:val="00F03681"/>
    <w:pPr>
      <w:spacing w:before="100" w:beforeAutospacing="1" w:after="100" w:afterAutospacing="1"/>
      <w:jc w:val="right"/>
      <w:textAlignment w:val="center"/>
    </w:pPr>
  </w:style>
  <w:style w:type="paragraph" w:customStyle="1" w:styleId="xl49">
    <w:name w:val="xl4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51">
    <w:name w:val="xl5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52">
    <w:name w:val="xl5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4">
    <w:name w:val="xl5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5">
    <w:name w:val="xl5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</w:rPr>
  </w:style>
  <w:style w:type="paragraph" w:customStyle="1" w:styleId="xl56">
    <w:name w:val="xl5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7">
    <w:name w:val="xl5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8">
    <w:name w:val="xl5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9">
    <w:name w:val="xl5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0">
    <w:name w:val="xl60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character" w:styleId="aff">
    <w:name w:val="annotation reference"/>
    <w:uiPriority w:val="99"/>
    <w:rsid w:val="00F03681"/>
    <w:rPr>
      <w:sz w:val="16"/>
      <w:szCs w:val="16"/>
    </w:rPr>
  </w:style>
  <w:style w:type="paragraph" w:styleId="aff0">
    <w:name w:val="annotation text"/>
    <w:basedOn w:val="a"/>
    <w:link w:val="aff1"/>
    <w:uiPriority w:val="99"/>
    <w:rsid w:val="00F03681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F03681"/>
  </w:style>
  <w:style w:type="paragraph" w:styleId="aff2">
    <w:name w:val="annotation subject"/>
    <w:basedOn w:val="aff0"/>
    <w:next w:val="aff0"/>
    <w:link w:val="aff3"/>
    <w:uiPriority w:val="99"/>
    <w:rsid w:val="00F03681"/>
    <w:rPr>
      <w:b/>
      <w:bCs/>
    </w:rPr>
  </w:style>
  <w:style w:type="character" w:customStyle="1" w:styleId="aff3">
    <w:name w:val="Тема примечания Знак"/>
    <w:link w:val="aff2"/>
    <w:uiPriority w:val="99"/>
    <w:rsid w:val="00F03681"/>
    <w:rPr>
      <w:b/>
      <w:bCs/>
    </w:rPr>
  </w:style>
  <w:style w:type="character" w:styleId="aff4">
    <w:name w:val="Strong"/>
    <w:uiPriority w:val="99"/>
    <w:qFormat/>
    <w:locked/>
    <w:rsid w:val="00F03681"/>
    <w:rPr>
      <w:b/>
      <w:bCs/>
    </w:rPr>
  </w:style>
  <w:style w:type="paragraph" w:customStyle="1" w:styleId="26">
    <w:name w:val="Обычный2"/>
    <w:rsid w:val="00923DFD"/>
    <w:rPr>
      <w:rFonts w:ascii="NTTimes" w:hAnsi="NTTimes"/>
      <w:snapToGrid w:val="0"/>
      <w:sz w:val="26"/>
      <w:lang w:val="en-GB"/>
    </w:rPr>
  </w:style>
  <w:style w:type="table" w:styleId="aff5">
    <w:name w:val="Table Grid"/>
    <w:basedOn w:val="a1"/>
    <w:uiPriority w:val="99"/>
    <w:rsid w:val="007B4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/>
    </w:rPr>
  </w:style>
  <w:style w:type="paragraph" w:customStyle="1" w:styleId="Style21">
    <w:name w:val="Style21"/>
    <w:basedOn w:val="a"/>
    <w:uiPriority w:val="99"/>
    <w:rsid w:val="00000806"/>
    <w:pPr>
      <w:widowControl w:val="0"/>
      <w:autoSpaceDE w:val="0"/>
      <w:autoSpaceDN w:val="0"/>
      <w:adjustRightInd w:val="0"/>
      <w:spacing w:line="216" w:lineRule="exact"/>
    </w:pPr>
    <w:rPr>
      <w:rFonts w:ascii="Impact" w:eastAsiaTheme="minorEastAsia" w:hAnsi="Impact"/>
    </w:rPr>
  </w:style>
  <w:style w:type="paragraph" w:customStyle="1" w:styleId="Style25">
    <w:name w:val="Style25"/>
    <w:basedOn w:val="a"/>
    <w:uiPriority w:val="99"/>
    <w:rsid w:val="00000806"/>
    <w:pPr>
      <w:widowControl w:val="0"/>
      <w:autoSpaceDE w:val="0"/>
      <w:autoSpaceDN w:val="0"/>
      <w:adjustRightInd w:val="0"/>
      <w:spacing w:line="439" w:lineRule="exact"/>
    </w:pPr>
    <w:rPr>
      <w:rFonts w:ascii="Impact" w:eastAsiaTheme="minorEastAsia" w:hAnsi="Impact"/>
    </w:rPr>
  </w:style>
  <w:style w:type="paragraph" w:customStyle="1" w:styleId="Style31">
    <w:name w:val="Style3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2">
    <w:name w:val="Style32"/>
    <w:basedOn w:val="a"/>
    <w:uiPriority w:val="99"/>
    <w:rsid w:val="00000806"/>
    <w:pPr>
      <w:widowControl w:val="0"/>
      <w:autoSpaceDE w:val="0"/>
      <w:autoSpaceDN w:val="0"/>
      <w:adjustRightInd w:val="0"/>
    </w:pPr>
    <w:rPr>
      <w:rFonts w:ascii="Impact" w:eastAsiaTheme="minorEastAsia" w:hAnsi="Impact"/>
    </w:rPr>
  </w:style>
  <w:style w:type="paragraph" w:customStyle="1" w:styleId="Style34">
    <w:name w:val="Style34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5">
    <w:name w:val="Style35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Impact" w:eastAsiaTheme="minorEastAsia" w:hAnsi="Impact"/>
    </w:rPr>
  </w:style>
  <w:style w:type="paragraph" w:customStyle="1" w:styleId="Style36">
    <w:name w:val="Style36"/>
    <w:basedOn w:val="a"/>
    <w:uiPriority w:val="99"/>
    <w:rsid w:val="00000806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Impact" w:eastAsiaTheme="minorEastAsia" w:hAnsi="Impact"/>
    </w:rPr>
  </w:style>
  <w:style w:type="character" w:customStyle="1" w:styleId="FontStyle53">
    <w:name w:val="Font Style53"/>
    <w:basedOn w:val="a0"/>
    <w:uiPriority w:val="99"/>
    <w:rsid w:val="00000806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61">
    <w:name w:val="Font Style61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character" w:customStyle="1" w:styleId="FontStyle62">
    <w:name w:val="Font Style62"/>
    <w:basedOn w:val="a0"/>
    <w:uiPriority w:val="99"/>
    <w:rsid w:val="0000080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4">
    <w:name w:val="Font Style64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paragraph" w:customStyle="1" w:styleId="Style28">
    <w:name w:val="Style28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 w:cstheme="minorBidi"/>
    </w:rPr>
  </w:style>
  <w:style w:type="paragraph" w:customStyle="1" w:styleId="Style11">
    <w:name w:val="Style1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 w:cstheme="minorBidi"/>
    </w:rPr>
  </w:style>
  <w:style w:type="character" w:styleId="aff6">
    <w:name w:val="footnote reference"/>
    <w:uiPriority w:val="99"/>
    <w:semiHidden/>
    <w:rsid w:val="008D0BD8"/>
    <w:rPr>
      <w:rFonts w:cs="Times New Roman"/>
      <w:vertAlign w:val="superscript"/>
    </w:rPr>
  </w:style>
  <w:style w:type="character" w:styleId="aff7">
    <w:name w:val="Placeholder Text"/>
    <w:basedOn w:val="a0"/>
    <w:uiPriority w:val="99"/>
    <w:semiHidden/>
    <w:rsid w:val="00E27D1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0D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5F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D5FE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F036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1"/>
    <w:basedOn w:val="a"/>
    <w:next w:val="a"/>
    <w:link w:val="70"/>
    <w:uiPriority w:val="99"/>
    <w:qFormat/>
    <w:locked/>
    <w:rsid w:val="00F0368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7F71D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7F71D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F71D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F03681"/>
    <w:rPr>
      <w:b/>
      <w:bCs/>
      <w:sz w:val="22"/>
      <w:szCs w:val="22"/>
    </w:rPr>
  </w:style>
  <w:style w:type="character" w:customStyle="1" w:styleId="70">
    <w:name w:val="Заголовок 7 Знак"/>
    <w:aliases w:val="a1 Знак"/>
    <w:link w:val="7"/>
    <w:uiPriority w:val="99"/>
    <w:rsid w:val="00F03681"/>
    <w:rPr>
      <w:sz w:val="24"/>
      <w:szCs w:val="24"/>
    </w:rPr>
  </w:style>
  <w:style w:type="paragraph" w:styleId="a3">
    <w:name w:val="header"/>
    <w:aliases w:val="h"/>
    <w:basedOn w:val="a"/>
    <w:link w:val="a4"/>
    <w:uiPriority w:val="99"/>
    <w:rsid w:val="007D30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h Знак"/>
    <w:link w:val="a3"/>
    <w:uiPriority w:val="99"/>
    <w:rsid w:val="007F71DF"/>
    <w:rPr>
      <w:sz w:val="24"/>
      <w:szCs w:val="24"/>
    </w:rPr>
  </w:style>
  <w:style w:type="paragraph" w:styleId="a5">
    <w:name w:val="Body Text"/>
    <w:basedOn w:val="a"/>
    <w:link w:val="a6"/>
    <w:uiPriority w:val="99"/>
    <w:rsid w:val="007D30D5"/>
  </w:style>
  <w:style w:type="character" w:customStyle="1" w:styleId="a6">
    <w:name w:val="Основной текст Знак"/>
    <w:link w:val="a5"/>
    <w:uiPriority w:val="99"/>
    <w:rsid w:val="007F71DF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0D5"/>
  </w:style>
  <w:style w:type="character" w:customStyle="1" w:styleId="22">
    <w:name w:val="Основной текст 2 Знак"/>
    <w:link w:val="21"/>
    <w:uiPriority w:val="99"/>
    <w:rsid w:val="007F71DF"/>
    <w:rPr>
      <w:sz w:val="24"/>
      <w:szCs w:val="24"/>
    </w:rPr>
  </w:style>
  <w:style w:type="paragraph" w:styleId="a7">
    <w:name w:val="Title"/>
    <w:basedOn w:val="a"/>
    <w:link w:val="a8"/>
    <w:uiPriority w:val="99"/>
    <w:qFormat/>
    <w:rsid w:val="007D30D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rsid w:val="007F71D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ormal1">
    <w:name w:val="Normal1"/>
    <w:uiPriority w:val="99"/>
    <w:rsid w:val="007D30D5"/>
    <w:pPr>
      <w:widowControl w:val="0"/>
      <w:spacing w:before="100" w:line="260" w:lineRule="auto"/>
      <w:jc w:val="both"/>
    </w:pPr>
    <w:rPr>
      <w:rFonts w:ascii="Arial" w:hAnsi="Arial"/>
      <w:b/>
      <w:sz w:val="18"/>
    </w:rPr>
  </w:style>
  <w:style w:type="paragraph" w:customStyle="1" w:styleId="BodyText21">
    <w:name w:val="Body Text 21"/>
    <w:basedOn w:val="a"/>
    <w:uiPriority w:val="99"/>
    <w:rsid w:val="007D30D5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9">
    <w:name w:val="List"/>
    <w:basedOn w:val="a"/>
    <w:uiPriority w:val="99"/>
    <w:rsid w:val="007D30D5"/>
    <w:pPr>
      <w:ind w:left="283" w:hanging="283"/>
    </w:pPr>
    <w:rPr>
      <w:sz w:val="20"/>
      <w:szCs w:val="20"/>
    </w:rPr>
  </w:style>
  <w:style w:type="paragraph" w:styleId="23">
    <w:name w:val="List 2"/>
    <w:basedOn w:val="a"/>
    <w:uiPriority w:val="99"/>
    <w:rsid w:val="007D30D5"/>
    <w:pPr>
      <w:ind w:left="566" w:hanging="283"/>
    </w:pPr>
    <w:rPr>
      <w:sz w:val="20"/>
      <w:szCs w:val="20"/>
    </w:rPr>
  </w:style>
  <w:style w:type="paragraph" w:styleId="aa">
    <w:name w:val="Body Text Indent"/>
    <w:basedOn w:val="a"/>
    <w:link w:val="ab"/>
    <w:uiPriority w:val="99"/>
    <w:rsid w:val="007D30D5"/>
    <w:pPr>
      <w:tabs>
        <w:tab w:val="left" w:pos="360"/>
      </w:tabs>
      <w:ind w:left="360" w:hanging="360"/>
      <w:jc w:val="both"/>
    </w:pPr>
  </w:style>
  <w:style w:type="character" w:customStyle="1" w:styleId="ab">
    <w:name w:val="Основной текст с отступом Знак"/>
    <w:link w:val="aa"/>
    <w:uiPriority w:val="99"/>
    <w:rsid w:val="007F71DF"/>
    <w:rPr>
      <w:sz w:val="24"/>
      <w:szCs w:val="24"/>
    </w:rPr>
  </w:style>
  <w:style w:type="paragraph" w:styleId="ac">
    <w:name w:val="footer"/>
    <w:basedOn w:val="a"/>
    <w:link w:val="ad"/>
    <w:uiPriority w:val="99"/>
    <w:rsid w:val="007D30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F71DF"/>
    <w:rPr>
      <w:sz w:val="24"/>
      <w:szCs w:val="24"/>
    </w:rPr>
  </w:style>
  <w:style w:type="paragraph" w:styleId="31">
    <w:name w:val="Body Text 3"/>
    <w:basedOn w:val="a"/>
    <w:link w:val="32"/>
    <w:uiPriority w:val="99"/>
    <w:rsid w:val="007D30D5"/>
    <w:pPr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7F71DF"/>
    <w:rPr>
      <w:sz w:val="16"/>
      <w:szCs w:val="16"/>
    </w:rPr>
  </w:style>
  <w:style w:type="paragraph" w:styleId="24">
    <w:name w:val="Body Text Indent 2"/>
    <w:basedOn w:val="a"/>
    <w:link w:val="25"/>
    <w:uiPriority w:val="99"/>
    <w:rsid w:val="00ED5FE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rsid w:val="007F71DF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ED5FE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7F71DF"/>
    <w:rPr>
      <w:sz w:val="16"/>
      <w:szCs w:val="16"/>
    </w:rPr>
  </w:style>
  <w:style w:type="paragraph" w:customStyle="1" w:styleId="Text">
    <w:name w:val="Text"/>
    <w:basedOn w:val="a"/>
    <w:uiPriority w:val="99"/>
    <w:rsid w:val="00BD439F"/>
    <w:pPr>
      <w:spacing w:after="240"/>
    </w:pPr>
    <w:rPr>
      <w:szCs w:val="20"/>
      <w:lang w:val="en-US" w:eastAsia="en-US"/>
    </w:rPr>
  </w:style>
  <w:style w:type="paragraph" w:styleId="11">
    <w:name w:val="index 1"/>
    <w:basedOn w:val="a"/>
    <w:next w:val="a"/>
    <w:autoRedefine/>
    <w:uiPriority w:val="99"/>
    <w:semiHidden/>
    <w:rsid w:val="00205A01"/>
    <w:pPr>
      <w:ind w:left="240" w:hanging="240"/>
    </w:pPr>
  </w:style>
  <w:style w:type="paragraph" w:styleId="ae">
    <w:name w:val="index heading"/>
    <w:basedOn w:val="a"/>
    <w:next w:val="11"/>
    <w:uiPriority w:val="99"/>
    <w:rsid w:val="00205A01"/>
  </w:style>
  <w:style w:type="paragraph" w:customStyle="1" w:styleId="12">
    <w:name w:val="Обычный1"/>
    <w:uiPriority w:val="99"/>
    <w:rsid w:val="00FC710D"/>
    <w:rPr>
      <w:rFonts w:ascii="NTTimes" w:hAnsi="NTTimes"/>
      <w:snapToGrid w:val="0"/>
      <w:sz w:val="26"/>
      <w:lang w:val="en-GB"/>
    </w:rPr>
  </w:style>
  <w:style w:type="paragraph" w:styleId="af">
    <w:name w:val="Document Map"/>
    <w:basedOn w:val="a"/>
    <w:link w:val="af0"/>
    <w:uiPriority w:val="99"/>
    <w:semiHidden/>
    <w:rsid w:val="006725C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rsid w:val="006725CC"/>
    <w:rPr>
      <w:rFonts w:ascii="Tahoma" w:hAnsi="Tahoma" w:cs="Tahoma"/>
      <w:shd w:val="clear" w:color="auto" w:fill="000080"/>
    </w:rPr>
  </w:style>
  <w:style w:type="paragraph" w:customStyle="1" w:styleId="210">
    <w:name w:val="Основной текст 21"/>
    <w:basedOn w:val="a"/>
    <w:uiPriority w:val="99"/>
    <w:rsid w:val="00C008BC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character" w:customStyle="1" w:styleId="itemtext1">
    <w:name w:val="itemtext1"/>
    <w:uiPriority w:val="99"/>
    <w:rsid w:val="00AC5B94"/>
    <w:rPr>
      <w:rFonts w:ascii="Tahoma" w:hAnsi="Tahoma" w:cs="Tahoma"/>
      <w:color w:val="000000"/>
      <w:sz w:val="20"/>
      <w:szCs w:val="20"/>
    </w:rPr>
  </w:style>
  <w:style w:type="paragraph" w:customStyle="1" w:styleId="220">
    <w:name w:val="Основной текст 22"/>
    <w:basedOn w:val="a"/>
    <w:uiPriority w:val="99"/>
    <w:rsid w:val="00AC5B94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230">
    <w:name w:val="Основной текст 23"/>
    <w:basedOn w:val="a"/>
    <w:rsid w:val="000C5B3E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f1">
    <w:name w:val="List Paragraph"/>
    <w:basedOn w:val="a"/>
    <w:uiPriority w:val="34"/>
    <w:qFormat/>
    <w:rsid w:val="00D9121D"/>
    <w:pPr>
      <w:ind w:left="720"/>
      <w:contextualSpacing/>
    </w:pPr>
  </w:style>
  <w:style w:type="character" w:styleId="af2">
    <w:name w:val="page number"/>
    <w:basedOn w:val="a0"/>
    <w:uiPriority w:val="99"/>
    <w:rsid w:val="00D9121D"/>
  </w:style>
  <w:style w:type="paragraph" w:styleId="af3">
    <w:name w:val="Normal (Web)"/>
    <w:basedOn w:val="a"/>
    <w:uiPriority w:val="99"/>
    <w:unhideWhenUsed/>
    <w:rsid w:val="00D9121D"/>
    <w:pPr>
      <w:spacing w:before="100" w:beforeAutospacing="1" w:after="100" w:afterAutospacing="1"/>
    </w:pPr>
    <w:rPr>
      <w:rFonts w:eastAsia="Calibri"/>
    </w:rPr>
  </w:style>
  <w:style w:type="paragraph" w:customStyle="1" w:styleId="EMSBodyText">
    <w:name w:val="EMS Body Text"/>
    <w:uiPriority w:val="99"/>
    <w:rsid w:val="00EE57A3"/>
    <w:pPr>
      <w:jc w:val="both"/>
    </w:pPr>
    <w:rPr>
      <w:lang w:val="en-US" w:eastAsia="en-US"/>
    </w:rPr>
  </w:style>
  <w:style w:type="character" w:customStyle="1" w:styleId="af4">
    <w:name w:val="Текст выноски Знак"/>
    <w:link w:val="af5"/>
    <w:uiPriority w:val="99"/>
    <w:semiHidden/>
    <w:rsid w:val="00F03681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F03681"/>
    <w:rPr>
      <w:rFonts w:ascii="Tahoma" w:hAnsi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F03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</w:rPr>
  </w:style>
  <w:style w:type="character" w:customStyle="1" w:styleId="HTML0">
    <w:name w:val="Стандартный HTML Знак"/>
    <w:link w:val="HTML"/>
    <w:uiPriority w:val="99"/>
    <w:rsid w:val="00F03681"/>
    <w:rPr>
      <w:rFonts w:ascii="Courier New" w:hAnsi="Courier New" w:cs="Courier New"/>
      <w:color w:val="000000"/>
      <w:sz w:val="18"/>
      <w:szCs w:val="18"/>
    </w:rPr>
  </w:style>
  <w:style w:type="character" w:styleId="af6">
    <w:name w:val="Hyperlink"/>
    <w:uiPriority w:val="99"/>
    <w:rsid w:val="00F03681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rsid w:val="00F0368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03681"/>
  </w:style>
  <w:style w:type="character" w:customStyle="1" w:styleId="af9">
    <w:name w:val="Текст концевой сноски Знак"/>
    <w:basedOn w:val="a0"/>
    <w:link w:val="afa"/>
    <w:uiPriority w:val="99"/>
    <w:semiHidden/>
    <w:rsid w:val="00F03681"/>
  </w:style>
  <w:style w:type="paragraph" w:styleId="afa">
    <w:name w:val="endnote text"/>
    <w:basedOn w:val="a"/>
    <w:link w:val="af9"/>
    <w:uiPriority w:val="99"/>
    <w:semiHidden/>
    <w:rsid w:val="00F03681"/>
    <w:rPr>
      <w:sz w:val="20"/>
      <w:szCs w:val="20"/>
    </w:rPr>
  </w:style>
  <w:style w:type="paragraph" w:customStyle="1" w:styleId="content-header">
    <w:name w:val="content-header"/>
    <w:basedOn w:val="a"/>
    <w:uiPriority w:val="99"/>
    <w:rsid w:val="00F03681"/>
    <w:rPr>
      <w:b/>
      <w:bCs/>
      <w:color w:val="419A10"/>
      <w:lang w:eastAsia="uk-UA"/>
    </w:rPr>
  </w:style>
  <w:style w:type="paragraph" w:customStyle="1" w:styleId="TEXT2">
    <w:name w:val="TEXT 2"/>
    <w:aliases w:val="2,text 2"/>
    <w:basedOn w:val="a"/>
    <w:uiPriority w:val="99"/>
    <w:rsid w:val="00F03681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Indent2">
    <w:name w:val="Indent 2"/>
    <w:basedOn w:val="a"/>
    <w:uiPriority w:val="99"/>
    <w:rsid w:val="00F03681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 w:eastAsia="en-US"/>
    </w:rPr>
  </w:style>
  <w:style w:type="character" w:styleId="afb">
    <w:name w:val="Emphasis"/>
    <w:uiPriority w:val="99"/>
    <w:qFormat/>
    <w:locked/>
    <w:rsid w:val="00F03681"/>
    <w:rPr>
      <w:i/>
      <w:iCs/>
    </w:rPr>
  </w:style>
  <w:style w:type="paragraph" w:customStyle="1" w:styleId="Char">
    <w:name w:val="Char"/>
    <w:basedOn w:val="a"/>
    <w:uiPriority w:val="99"/>
    <w:rsid w:val="00F0368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text1">
    <w:name w:val="c_text1"/>
    <w:basedOn w:val="a"/>
    <w:uiPriority w:val="99"/>
    <w:rsid w:val="00F03681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sz w:val="20"/>
      <w:szCs w:val="20"/>
      <w:lang w:val="en-GB" w:eastAsia="en-US"/>
    </w:rPr>
  </w:style>
  <w:style w:type="paragraph" w:styleId="afc">
    <w:name w:val="Subtitle"/>
    <w:basedOn w:val="a"/>
    <w:link w:val="afd"/>
    <w:uiPriority w:val="99"/>
    <w:qFormat/>
    <w:locked/>
    <w:rsid w:val="00F03681"/>
    <w:pPr>
      <w:jc w:val="center"/>
    </w:pPr>
    <w:rPr>
      <w:sz w:val="28"/>
    </w:rPr>
  </w:style>
  <w:style w:type="character" w:customStyle="1" w:styleId="afd">
    <w:name w:val="Подзаголовок Знак"/>
    <w:link w:val="afc"/>
    <w:uiPriority w:val="99"/>
    <w:rsid w:val="00F03681"/>
    <w:rPr>
      <w:sz w:val="28"/>
      <w:szCs w:val="24"/>
    </w:rPr>
  </w:style>
  <w:style w:type="character" w:styleId="afe">
    <w:name w:val="FollowedHyperlink"/>
    <w:uiPriority w:val="99"/>
    <w:rsid w:val="00F03681"/>
    <w:rPr>
      <w:color w:val="800080"/>
      <w:u w:val="single"/>
    </w:rPr>
  </w:style>
  <w:style w:type="paragraph" w:customStyle="1" w:styleId="font1">
    <w:name w:val="font1"/>
    <w:basedOn w:val="a"/>
    <w:uiPriority w:val="99"/>
    <w:rsid w:val="00F03681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22">
    <w:name w:val="xl2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3">
    <w:name w:val="xl2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">
    <w:name w:val="xl2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25">
    <w:name w:val="xl25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9">
    <w:name w:val="xl29"/>
    <w:basedOn w:val="a"/>
    <w:uiPriority w:val="99"/>
    <w:rsid w:val="00F036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">
    <w:name w:val="xl3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32">
    <w:name w:val="xl32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3">
    <w:name w:val="xl33"/>
    <w:basedOn w:val="a"/>
    <w:uiPriority w:val="99"/>
    <w:rsid w:val="00F03681"/>
    <w:pPr>
      <w:spacing w:before="100" w:beforeAutospacing="1" w:after="100" w:afterAutospacing="1"/>
    </w:pPr>
  </w:style>
  <w:style w:type="paragraph" w:customStyle="1" w:styleId="xl34">
    <w:name w:val="xl3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7">
    <w:name w:val="xl3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39">
    <w:name w:val="xl3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0">
    <w:name w:val="xl4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1">
    <w:name w:val="xl41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2">
    <w:name w:val="xl42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4">
    <w:name w:val="xl4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5">
    <w:name w:val="xl4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6">
    <w:name w:val="xl4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7">
    <w:name w:val="xl47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8">
    <w:name w:val="xl48"/>
    <w:basedOn w:val="a"/>
    <w:uiPriority w:val="99"/>
    <w:rsid w:val="00F03681"/>
    <w:pPr>
      <w:spacing w:before="100" w:beforeAutospacing="1" w:after="100" w:afterAutospacing="1"/>
      <w:jc w:val="right"/>
      <w:textAlignment w:val="center"/>
    </w:pPr>
  </w:style>
  <w:style w:type="paragraph" w:customStyle="1" w:styleId="xl49">
    <w:name w:val="xl4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51">
    <w:name w:val="xl5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52">
    <w:name w:val="xl5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4">
    <w:name w:val="xl5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5">
    <w:name w:val="xl5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</w:rPr>
  </w:style>
  <w:style w:type="paragraph" w:customStyle="1" w:styleId="xl56">
    <w:name w:val="xl5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7">
    <w:name w:val="xl5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8">
    <w:name w:val="xl5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9">
    <w:name w:val="xl5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0">
    <w:name w:val="xl60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character" w:styleId="aff">
    <w:name w:val="annotation reference"/>
    <w:uiPriority w:val="99"/>
    <w:rsid w:val="00F03681"/>
    <w:rPr>
      <w:sz w:val="16"/>
      <w:szCs w:val="16"/>
    </w:rPr>
  </w:style>
  <w:style w:type="paragraph" w:styleId="aff0">
    <w:name w:val="annotation text"/>
    <w:basedOn w:val="a"/>
    <w:link w:val="aff1"/>
    <w:uiPriority w:val="99"/>
    <w:rsid w:val="00F03681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F03681"/>
  </w:style>
  <w:style w:type="paragraph" w:styleId="aff2">
    <w:name w:val="annotation subject"/>
    <w:basedOn w:val="aff0"/>
    <w:next w:val="aff0"/>
    <w:link w:val="aff3"/>
    <w:uiPriority w:val="99"/>
    <w:rsid w:val="00F03681"/>
    <w:rPr>
      <w:b/>
      <w:bCs/>
    </w:rPr>
  </w:style>
  <w:style w:type="character" w:customStyle="1" w:styleId="aff3">
    <w:name w:val="Тема примечания Знак"/>
    <w:link w:val="aff2"/>
    <w:uiPriority w:val="99"/>
    <w:rsid w:val="00F03681"/>
    <w:rPr>
      <w:b/>
      <w:bCs/>
    </w:rPr>
  </w:style>
  <w:style w:type="character" w:styleId="aff4">
    <w:name w:val="Strong"/>
    <w:uiPriority w:val="99"/>
    <w:qFormat/>
    <w:locked/>
    <w:rsid w:val="00F03681"/>
    <w:rPr>
      <w:b/>
      <w:bCs/>
    </w:rPr>
  </w:style>
  <w:style w:type="paragraph" w:customStyle="1" w:styleId="26">
    <w:name w:val="Обычный2"/>
    <w:rsid w:val="00923DFD"/>
    <w:rPr>
      <w:rFonts w:ascii="NTTimes" w:hAnsi="NTTimes"/>
      <w:snapToGrid w:val="0"/>
      <w:sz w:val="26"/>
      <w:lang w:val="en-GB"/>
    </w:rPr>
  </w:style>
  <w:style w:type="table" w:styleId="aff5">
    <w:name w:val="Table Grid"/>
    <w:basedOn w:val="a1"/>
    <w:uiPriority w:val="99"/>
    <w:rsid w:val="007B4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/>
    </w:rPr>
  </w:style>
  <w:style w:type="paragraph" w:customStyle="1" w:styleId="Style21">
    <w:name w:val="Style21"/>
    <w:basedOn w:val="a"/>
    <w:uiPriority w:val="99"/>
    <w:rsid w:val="00000806"/>
    <w:pPr>
      <w:widowControl w:val="0"/>
      <w:autoSpaceDE w:val="0"/>
      <w:autoSpaceDN w:val="0"/>
      <w:adjustRightInd w:val="0"/>
      <w:spacing w:line="216" w:lineRule="exact"/>
    </w:pPr>
    <w:rPr>
      <w:rFonts w:ascii="Impact" w:eastAsiaTheme="minorEastAsia" w:hAnsi="Impact"/>
    </w:rPr>
  </w:style>
  <w:style w:type="paragraph" w:customStyle="1" w:styleId="Style25">
    <w:name w:val="Style25"/>
    <w:basedOn w:val="a"/>
    <w:uiPriority w:val="99"/>
    <w:rsid w:val="00000806"/>
    <w:pPr>
      <w:widowControl w:val="0"/>
      <w:autoSpaceDE w:val="0"/>
      <w:autoSpaceDN w:val="0"/>
      <w:adjustRightInd w:val="0"/>
      <w:spacing w:line="439" w:lineRule="exact"/>
    </w:pPr>
    <w:rPr>
      <w:rFonts w:ascii="Impact" w:eastAsiaTheme="minorEastAsia" w:hAnsi="Impact"/>
    </w:rPr>
  </w:style>
  <w:style w:type="paragraph" w:customStyle="1" w:styleId="Style31">
    <w:name w:val="Style3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2">
    <w:name w:val="Style32"/>
    <w:basedOn w:val="a"/>
    <w:uiPriority w:val="99"/>
    <w:rsid w:val="00000806"/>
    <w:pPr>
      <w:widowControl w:val="0"/>
      <w:autoSpaceDE w:val="0"/>
      <w:autoSpaceDN w:val="0"/>
      <w:adjustRightInd w:val="0"/>
    </w:pPr>
    <w:rPr>
      <w:rFonts w:ascii="Impact" w:eastAsiaTheme="minorEastAsia" w:hAnsi="Impact"/>
    </w:rPr>
  </w:style>
  <w:style w:type="paragraph" w:customStyle="1" w:styleId="Style34">
    <w:name w:val="Style34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5">
    <w:name w:val="Style35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Impact" w:eastAsiaTheme="minorEastAsia" w:hAnsi="Impact"/>
    </w:rPr>
  </w:style>
  <w:style w:type="paragraph" w:customStyle="1" w:styleId="Style36">
    <w:name w:val="Style36"/>
    <w:basedOn w:val="a"/>
    <w:uiPriority w:val="99"/>
    <w:rsid w:val="00000806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Impact" w:eastAsiaTheme="minorEastAsia" w:hAnsi="Impact"/>
    </w:rPr>
  </w:style>
  <w:style w:type="character" w:customStyle="1" w:styleId="FontStyle53">
    <w:name w:val="Font Style53"/>
    <w:basedOn w:val="a0"/>
    <w:uiPriority w:val="99"/>
    <w:rsid w:val="00000806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61">
    <w:name w:val="Font Style61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character" w:customStyle="1" w:styleId="FontStyle62">
    <w:name w:val="Font Style62"/>
    <w:basedOn w:val="a0"/>
    <w:uiPriority w:val="99"/>
    <w:rsid w:val="0000080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4">
    <w:name w:val="Font Style64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paragraph" w:customStyle="1" w:styleId="Style28">
    <w:name w:val="Style28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 w:cstheme="minorBidi"/>
    </w:rPr>
  </w:style>
  <w:style w:type="paragraph" w:customStyle="1" w:styleId="Style11">
    <w:name w:val="Style1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 w:cstheme="minorBidi"/>
    </w:rPr>
  </w:style>
  <w:style w:type="character" w:styleId="aff6">
    <w:name w:val="footnote reference"/>
    <w:uiPriority w:val="99"/>
    <w:semiHidden/>
    <w:rsid w:val="008D0BD8"/>
    <w:rPr>
      <w:rFonts w:cs="Times New Roman"/>
      <w:vertAlign w:val="superscript"/>
    </w:rPr>
  </w:style>
  <w:style w:type="character" w:styleId="aff7">
    <w:name w:val="Placeholder Text"/>
    <w:basedOn w:val="a0"/>
    <w:uiPriority w:val="99"/>
    <w:semiHidden/>
    <w:rsid w:val="00E27D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9E464-0D69-4848-869E-48127BF36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20063</Words>
  <Characters>114364</Characters>
  <Application>Microsoft Office Word</Application>
  <DocSecurity>0</DocSecurity>
  <Lines>953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ООО"Линос"</Company>
  <LinksUpToDate>false</LinksUpToDate>
  <CharactersWithSpaces>134159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Долгопятая Т.В.</dc:creator>
  <cp:lastModifiedBy>Kuzmina, Yulia N.</cp:lastModifiedBy>
  <cp:revision>2</cp:revision>
  <cp:lastPrinted>2017-11-02T11:26:00Z</cp:lastPrinted>
  <dcterms:created xsi:type="dcterms:W3CDTF">2021-02-02T07:14:00Z</dcterms:created>
  <dcterms:modified xsi:type="dcterms:W3CDTF">2021-02-02T07:14:00Z</dcterms:modified>
</cp:coreProperties>
</file>